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AEA40B" w14:textId="1576DE3F" w:rsidR="00AD6732" w:rsidRPr="00C226A3" w:rsidRDefault="00AD6732" w:rsidP="00B63C8E">
      <w:pPr>
        <w:pStyle w:val="CRCoverPage"/>
        <w:tabs>
          <w:tab w:val="right" w:pos="9639"/>
        </w:tabs>
        <w:spacing w:after="0"/>
        <w:rPr>
          <w:b/>
          <w:noProof/>
          <w:sz w:val="24"/>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#110-e</w:t>
      </w:r>
      <w:r w:rsidRPr="00C226A3">
        <w:rPr>
          <w:b/>
          <w:noProof/>
          <w:sz w:val="24"/>
        </w:rPr>
        <w:tab/>
      </w:r>
      <w:r w:rsidR="00097FCD" w:rsidRPr="00097FCD">
        <w:rPr>
          <w:b/>
          <w:i/>
          <w:noProof/>
          <w:sz w:val="28"/>
          <w:lang w:eastAsia="zh-CN"/>
        </w:rPr>
        <w:t>R3-207088</w:t>
      </w:r>
      <w:bookmarkStart w:id="0" w:name="_GoBack"/>
      <w:bookmarkEnd w:id="0"/>
    </w:p>
    <w:p w14:paraId="02D8187C" w14:textId="77777777" w:rsidR="00AD6732" w:rsidRDefault="00AD6732" w:rsidP="00AD6732">
      <w:pPr>
        <w:pStyle w:val="CRCoverPage"/>
        <w:outlineLvl w:val="0"/>
        <w:rPr>
          <w:b/>
          <w:noProof/>
          <w:sz w:val="24"/>
        </w:rPr>
      </w:pPr>
      <w:r w:rsidRPr="00473E56">
        <w:rPr>
          <w:rFonts w:cs="Arial"/>
          <w:b/>
          <w:bCs/>
          <w:sz w:val="24"/>
          <w:szCs w:val="24"/>
        </w:rPr>
        <w:t>E-meeting, 2 – 12 Nov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1EAF5D" w14:textId="77777777" w:rsidTr="00547111">
        <w:tc>
          <w:tcPr>
            <w:tcW w:w="9641" w:type="dxa"/>
            <w:gridSpan w:val="9"/>
            <w:tcBorders>
              <w:top w:val="single" w:sz="4" w:space="0" w:color="auto"/>
              <w:left w:val="single" w:sz="4" w:space="0" w:color="auto"/>
              <w:right w:val="single" w:sz="4" w:space="0" w:color="auto"/>
            </w:tcBorders>
          </w:tcPr>
          <w:p w14:paraId="10FE9173" w14:textId="26BAFD75" w:rsidR="001E41F3" w:rsidRPr="006F6DA7" w:rsidRDefault="00095BAF" w:rsidP="00E34898">
            <w:pPr>
              <w:pStyle w:val="CRCoverPage"/>
              <w:spacing w:after="0"/>
              <w:jc w:val="right"/>
              <w:rPr>
                <w:i/>
                <w:noProof/>
                <w:sz w:val="12"/>
              </w:rPr>
            </w:pPr>
            <w:r>
              <w:rPr>
                <w:i/>
                <w:noProof/>
                <w:sz w:val="14"/>
              </w:rPr>
              <w:t>CR-Form-v12.1</w:t>
            </w:r>
          </w:p>
        </w:tc>
      </w:tr>
      <w:tr w:rsidR="001E41F3" w14:paraId="11DBB308" w14:textId="77777777" w:rsidTr="00547111">
        <w:tc>
          <w:tcPr>
            <w:tcW w:w="9641" w:type="dxa"/>
            <w:gridSpan w:val="9"/>
            <w:tcBorders>
              <w:left w:val="single" w:sz="4" w:space="0" w:color="auto"/>
              <w:right w:val="single" w:sz="4" w:space="0" w:color="auto"/>
            </w:tcBorders>
          </w:tcPr>
          <w:p w14:paraId="613A3A4E" w14:textId="77777777" w:rsidR="001E41F3" w:rsidRDefault="001E41F3">
            <w:pPr>
              <w:pStyle w:val="CRCoverPage"/>
              <w:spacing w:after="0"/>
              <w:jc w:val="center"/>
              <w:rPr>
                <w:noProof/>
              </w:rPr>
            </w:pPr>
            <w:r>
              <w:rPr>
                <w:b/>
                <w:noProof/>
                <w:sz w:val="32"/>
              </w:rPr>
              <w:t>CHANGE REQUEST</w:t>
            </w:r>
          </w:p>
        </w:tc>
      </w:tr>
      <w:tr w:rsidR="001E41F3" w14:paraId="46068DDC" w14:textId="77777777" w:rsidTr="00547111">
        <w:tc>
          <w:tcPr>
            <w:tcW w:w="9641" w:type="dxa"/>
            <w:gridSpan w:val="9"/>
            <w:tcBorders>
              <w:left w:val="single" w:sz="4" w:space="0" w:color="auto"/>
              <w:right w:val="single" w:sz="4" w:space="0" w:color="auto"/>
            </w:tcBorders>
          </w:tcPr>
          <w:p w14:paraId="346FF493" w14:textId="77777777" w:rsidR="001E41F3" w:rsidRDefault="001E41F3">
            <w:pPr>
              <w:pStyle w:val="CRCoverPage"/>
              <w:spacing w:after="0"/>
              <w:rPr>
                <w:noProof/>
                <w:sz w:val="8"/>
                <w:szCs w:val="8"/>
              </w:rPr>
            </w:pPr>
          </w:p>
        </w:tc>
      </w:tr>
      <w:tr w:rsidR="001E41F3" w14:paraId="438D0D41" w14:textId="77777777" w:rsidTr="00547111">
        <w:tc>
          <w:tcPr>
            <w:tcW w:w="142" w:type="dxa"/>
            <w:tcBorders>
              <w:left w:val="single" w:sz="4" w:space="0" w:color="auto"/>
            </w:tcBorders>
          </w:tcPr>
          <w:p w14:paraId="047CFE54" w14:textId="77777777" w:rsidR="001E41F3" w:rsidRDefault="001E41F3">
            <w:pPr>
              <w:pStyle w:val="CRCoverPage"/>
              <w:spacing w:after="0"/>
              <w:jc w:val="right"/>
              <w:rPr>
                <w:noProof/>
              </w:rPr>
            </w:pPr>
          </w:p>
        </w:tc>
        <w:tc>
          <w:tcPr>
            <w:tcW w:w="1559" w:type="dxa"/>
            <w:shd w:val="pct30" w:color="FFFF00" w:fill="auto"/>
          </w:tcPr>
          <w:p w14:paraId="4A3581FB" w14:textId="1DC36CF8" w:rsidR="001E41F3" w:rsidRPr="00410371" w:rsidRDefault="00575720" w:rsidP="00E13F3D">
            <w:pPr>
              <w:pStyle w:val="CRCoverPage"/>
              <w:spacing w:after="0"/>
              <w:jc w:val="right"/>
              <w:rPr>
                <w:b/>
                <w:noProof/>
                <w:sz w:val="28"/>
              </w:rPr>
            </w:pPr>
            <w:r>
              <w:rPr>
                <w:b/>
                <w:noProof/>
                <w:sz w:val="28"/>
              </w:rPr>
              <w:t>36.300</w:t>
            </w:r>
          </w:p>
        </w:tc>
        <w:tc>
          <w:tcPr>
            <w:tcW w:w="709" w:type="dxa"/>
          </w:tcPr>
          <w:p w14:paraId="01C84D2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43C7BF" w14:textId="61981296" w:rsidR="001E41F3" w:rsidRPr="00410371" w:rsidRDefault="00575720" w:rsidP="00575720">
            <w:pPr>
              <w:pStyle w:val="CRCoverPage"/>
              <w:spacing w:after="0"/>
              <w:jc w:val="center"/>
              <w:rPr>
                <w:noProof/>
              </w:rPr>
            </w:pPr>
            <w:r>
              <w:rPr>
                <w:rFonts w:hint="eastAsia"/>
                <w:b/>
                <w:noProof/>
                <w:sz w:val="28"/>
                <w:lang w:eastAsia="zh-CN"/>
              </w:rPr>
              <w:t>DraftCR</w:t>
            </w:r>
          </w:p>
        </w:tc>
        <w:tc>
          <w:tcPr>
            <w:tcW w:w="709" w:type="dxa"/>
          </w:tcPr>
          <w:p w14:paraId="4F52E5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A40D411" w14:textId="41A7FCA7" w:rsidR="001E41F3" w:rsidRPr="00410371" w:rsidRDefault="00575720" w:rsidP="00E13F3D">
            <w:pPr>
              <w:pStyle w:val="CRCoverPage"/>
              <w:spacing w:after="0"/>
              <w:jc w:val="center"/>
              <w:rPr>
                <w:b/>
                <w:noProof/>
              </w:rPr>
            </w:pPr>
            <w:r>
              <w:rPr>
                <w:b/>
                <w:noProof/>
                <w:sz w:val="28"/>
              </w:rPr>
              <w:t>-</w:t>
            </w:r>
          </w:p>
        </w:tc>
        <w:tc>
          <w:tcPr>
            <w:tcW w:w="2410" w:type="dxa"/>
          </w:tcPr>
          <w:p w14:paraId="641463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B1799" w14:textId="33AAE023" w:rsidR="001E41F3" w:rsidRPr="00410371" w:rsidRDefault="007B5CB8" w:rsidP="001B7E40">
            <w:pPr>
              <w:pStyle w:val="CRCoverPage"/>
              <w:spacing w:after="0"/>
              <w:jc w:val="center"/>
              <w:rPr>
                <w:noProof/>
                <w:sz w:val="28"/>
              </w:rPr>
            </w:pPr>
            <w:r>
              <w:rPr>
                <w:b/>
                <w:noProof/>
                <w:sz w:val="28"/>
              </w:rPr>
              <w:t>16.</w:t>
            </w:r>
            <w:r w:rsidR="001B7E40">
              <w:rPr>
                <w:b/>
                <w:noProof/>
                <w:sz w:val="28"/>
              </w:rPr>
              <w:t>3</w:t>
            </w:r>
            <w:r>
              <w:rPr>
                <w:b/>
                <w:noProof/>
                <w:sz w:val="28"/>
              </w:rPr>
              <w:t>.0</w:t>
            </w:r>
          </w:p>
        </w:tc>
        <w:tc>
          <w:tcPr>
            <w:tcW w:w="143" w:type="dxa"/>
            <w:tcBorders>
              <w:right w:val="single" w:sz="4" w:space="0" w:color="auto"/>
            </w:tcBorders>
          </w:tcPr>
          <w:p w14:paraId="44D53CDF" w14:textId="77777777" w:rsidR="001E41F3" w:rsidRDefault="001E41F3">
            <w:pPr>
              <w:pStyle w:val="CRCoverPage"/>
              <w:spacing w:after="0"/>
              <w:rPr>
                <w:noProof/>
              </w:rPr>
            </w:pPr>
          </w:p>
        </w:tc>
      </w:tr>
      <w:tr w:rsidR="001E41F3" w14:paraId="2C79DF4A" w14:textId="77777777" w:rsidTr="00547111">
        <w:tc>
          <w:tcPr>
            <w:tcW w:w="9641" w:type="dxa"/>
            <w:gridSpan w:val="9"/>
            <w:tcBorders>
              <w:left w:val="single" w:sz="4" w:space="0" w:color="auto"/>
              <w:right w:val="single" w:sz="4" w:space="0" w:color="auto"/>
            </w:tcBorders>
          </w:tcPr>
          <w:p w14:paraId="15425314" w14:textId="77777777" w:rsidR="001E41F3" w:rsidRDefault="001E41F3">
            <w:pPr>
              <w:pStyle w:val="CRCoverPage"/>
              <w:spacing w:after="0"/>
              <w:rPr>
                <w:noProof/>
              </w:rPr>
            </w:pPr>
          </w:p>
        </w:tc>
      </w:tr>
      <w:tr w:rsidR="001E41F3" w14:paraId="425E64F6" w14:textId="77777777" w:rsidTr="00547111">
        <w:tc>
          <w:tcPr>
            <w:tcW w:w="9641" w:type="dxa"/>
            <w:gridSpan w:val="9"/>
            <w:tcBorders>
              <w:top w:val="single" w:sz="4" w:space="0" w:color="auto"/>
            </w:tcBorders>
          </w:tcPr>
          <w:p w14:paraId="5A77D6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7A8C61F" w14:textId="77777777" w:rsidTr="00547111">
        <w:tc>
          <w:tcPr>
            <w:tcW w:w="9641" w:type="dxa"/>
            <w:gridSpan w:val="9"/>
          </w:tcPr>
          <w:p w14:paraId="3A541B51" w14:textId="77777777" w:rsidR="001E41F3" w:rsidRDefault="001E41F3">
            <w:pPr>
              <w:pStyle w:val="CRCoverPage"/>
              <w:spacing w:after="0"/>
              <w:rPr>
                <w:noProof/>
                <w:sz w:val="8"/>
                <w:szCs w:val="8"/>
              </w:rPr>
            </w:pPr>
          </w:p>
        </w:tc>
      </w:tr>
    </w:tbl>
    <w:p w14:paraId="30C568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94992A" w14:textId="77777777" w:rsidTr="00A7671C">
        <w:tc>
          <w:tcPr>
            <w:tcW w:w="2835" w:type="dxa"/>
          </w:tcPr>
          <w:p w14:paraId="2059373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9A8A84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4D71F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41991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F4AE39" w14:textId="77777777" w:rsidR="00F25D98" w:rsidRDefault="00F25D98" w:rsidP="001E41F3">
            <w:pPr>
              <w:pStyle w:val="CRCoverPage"/>
              <w:spacing w:after="0"/>
              <w:jc w:val="center"/>
              <w:rPr>
                <w:b/>
                <w:caps/>
                <w:noProof/>
              </w:rPr>
            </w:pPr>
          </w:p>
        </w:tc>
        <w:tc>
          <w:tcPr>
            <w:tcW w:w="2126" w:type="dxa"/>
          </w:tcPr>
          <w:p w14:paraId="4CCC874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6EFFC4" w14:textId="77777777" w:rsidR="00F25D98" w:rsidRDefault="007B5CB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656F2E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B11C39" w14:textId="77777777" w:rsidR="00F25D98" w:rsidRDefault="007B5CB8" w:rsidP="001E41F3">
            <w:pPr>
              <w:pStyle w:val="CRCoverPage"/>
              <w:spacing w:after="0"/>
              <w:jc w:val="center"/>
              <w:rPr>
                <w:b/>
                <w:bCs/>
                <w:caps/>
                <w:noProof/>
                <w:lang w:eastAsia="zh-CN"/>
              </w:rPr>
            </w:pPr>
            <w:r>
              <w:rPr>
                <w:rFonts w:hint="eastAsia"/>
                <w:b/>
                <w:bCs/>
                <w:caps/>
                <w:noProof/>
                <w:lang w:eastAsia="zh-CN"/>
              </w:rPr>
              <w:t>x</w:t>
            </w:r>
          </w:p>
        </w:tc>
      </w:tr>
    </w:tbl>
    <w:p w14:paraId="20C4AD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AD75A8" w14:textId="77777777" w:rsidTr="00547111">
        <w:tc>
          <w:tcPr>
            <w:tcW w:w="9640" w:type="dxa"/>
            <w:gridSpan w:val="11"/>
          </w:tcPr>
          <w:p w14:paraId="3446F839" w14:textId="77777777" w:rsidR="001E41F3" w:rsidRDefault="001E41F3">
            <w:pPr>
              <w:pStyle w:val="CRCoverPage"/>
              <w:spacing w:after="0"/>
              <w:rPr>
                <w:noProof/>
                <w:sz w:val="8"/>
                <w:szCs w:val="8"/>
              </w:rPr>
            </w:pPr>
          </w:p>
        </w:tc>
      </w:tr>
      <w:tr w:rsidR="001E41F3" w14:paraId="0FD537AF" w14:textId="77777777" w:rsidTr="00547111">
        <w:tc>
          <w:tcPr>
            <w:tcW w:w="1843" w:type="dxa"/>
            <w:tcBorders>
              <w:top w:val="single" w:sz="4" w:space="0" w:color="auto"/>
              <w:left w:val="single" w:sz="4" w:space="0" w:color="auto"/>
            </w:tcBorders>
          </w:tcPr>
          <w:p w14:paraId="1687646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24A4DA" w14:textId="77777777" w:rsidR="001E41F3" w:rsidRDefault="007B5CB8">
            <w:pPr>
              <w:pStyle w:val="CRCoverPage"/>
              <w:spacing w:after="0"/>
              <w:ind w:left="100"/>
              <w:rPr>
                <w:noProof/>
              </w:rPr>
            </w:pPr>
            <w:r>
              <w:t>Correction on immediate suspension</w:t>
            </w:r>
          </w:p>
        </w:tc>
      </w:tr>
      <w:tr w:rsidR="001E41F3" w14:paraId="743CE3B5" w14:textId="77777777" w:rsidTr="00547111">
        <w:tc>
          <w:tcPr>
            <w:tcW w:w="1843" w:type="dxa"/>
            <w:tcBorders>
              <w:left w:val="single" w:sz="4" w:space="0" w:color="auto"/>
            </w:tcBorders>
          </w:tcPr>
          <w:p w14:paraId="01C5EB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0D70739" w14:textId="77777777" w:rsidR="001E41F3" w:rsidRDefault="001E41F3">
            <w:pPr>
              <w:pStyle w:val="CRCoverPage"/>
              <w:spacing w:after="0"/>
              <w:rPr>
                <w:noProof/>
                <w:sz w:val="8"/>
                <w:szCs w:val="8"/>
              </w:rPr>
            </w:pPr>
          </w:p>
        </w:tc>
      </w:tr>
      <w:tr w:rsidR="001E41F3" w14:paraId="6C41A599" w14:textId="77777777" w:rsidTr="00547111">
        <w:tc>
          <w:tcPr>
            <w:tcW w:w="1843" w:type="dxa"/>
            <w:tcBorders>
              <w:left w:val="single" w:sz="4" w:space="0" w:color="auto"/>
            </w:tcBorders>
          </w:tcPr>
          <w:p w14:paraId="5EF88AF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F81B70" w14:textId="7C22241D" w:rsidR="001E41F3" w:rsidRDefault="00C226A3" w:rsidP="00575720">
            <w:pPr>
              <w:pStyle w:val="CRCoverPage"/>
              <w:spacing w:after="0"/>
              <w:ind w:left="100"/>
              <w:rPr>
                <w:noProof/>
              </w:rPr>
            </w:pPr>
            <w:r>
              <w:rPr>
                <w:noProof/>
              </w:rPr>
              <w:t>Huawei</w:t>
            </w:r>
            <w:r w:rsidR="003B2348">
              <w:rPr>
                <w:noProof/>
              </w:rPr>
              <w:t>, Nokia, Nokia Shanghai Bell</w:t>
            </w:r>
            <w:r w:rsidR="003A4C6A">
              <w:rPr>
                <w:noProof/>
              </w:rPr>
              <w:t>, Ericsson</w:t>
            </w:r>
          </w:p>
        </w:tc>
      </w:tr>
      <w:tr w:rsidR="001E41F3" w14:paraId="4B285BD0" w14:textId="77777777" w:rsidTr="00547111">
        <w:tc>
          <w:tcPr>
            <w:tcW w:w="1843" w:type="dxa"/>
            <w:tcBorders>
              <w:left w:val="single" w:sz="4" w:space="0" w:color="auto"/>
            </w:tcBorders>
          </w:tcPr>
          <w:p w14:paraId="2D7ADFF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EF94B2" w14:textId="77777777" w:rsidR="001E41F3" w:rsidRDefault="007B5CB8" w:rsidP="00547111">
            <w:pPr>
              <w:pStyle w:val="CRCoverPage"/>
              <w:spacing w:after="0"/>
              <w:ind w:left="100"/>
              <w:rPr>
                <w:noProof/>
                <w:lang w:eastAsia="zh-CN"/>
              </w:rPr>
            </w:pPr>
            <w:r>
              <w:rPr>
                <w:rFonts w:hint="eastAsia"/>
                <w:noProof/>
                <w:lang w:eastAsia="zh-CN"/>
              </w:rPr>
              <w:t>R</w:t>
            </w:r>
            <w:r>
              <w:rPr>
                <w:noProof/>
                <w:lang w:eastAsia="zh-CN"/>
              </w:rPr>
              <w:t>3</w:t>
            </w:r>
          </w:p>
        </w:tc>
      </w:tr>
      <w:tr w:rsidR="001E41F3" w14:paraId="365AD6F6" w14:textId="77777777" w:rsidTr="00547111">
        <w:tc>
          <w:tcPr>
            <w:tcW w:w="1843" w:type="dxa"/>
            <w:tcBorders>
              <w:left w:val="single" w:sz="4" w:space="0" w:color="auto"/>
            </w:tcBorders>
          </w:tcPr>
          <w:p w14:paraId="66570A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0D5E7" w14:textId="77777777" w:rsidR="001E41F3" w:rsidRDefault="001E41F3">
            <w:pPr>
              <w:pStyle w:val="CRCoverPage"/>
              <w:spacing w:after="0"/>
              <w:rPr>
                <w:noProof/>
                <w:sz w:val="8"/>
                <w:szCs w:val="8"/>
              </w:rPr>
            </w:pPr>
          </w:p>
        </w:tc>
      </w:tr>
      <w:tr w:rsidR="001E41F3" w14:paraId="75A7CF7B" w14:textId="77777777" w:rsidTr="00547111">
        <w:tc>
          <w:tcPr>
            <w:tcW w:w="1843" w:type="dxa"/>
            <w:tcBorders>
              <w:left w:val="single" w:sz="4" w:space="0" w:color="auto"/>
            </w:tcBorders>
          </w:tcPr>
          <w:p w14:paraId="55F55F4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5409D2" w14:textId="77777777" w:rsidR="001E41F3" w:rsidRPr="00BC2BEB" w:rsidRDefault="007B5CB8">
            <w:pPr>
              <w:pStyle w:val="CRCoverPage"/>
              <w:spacing w:after="0"/>
              <w:ind w:left="100"/>
              <w:rPr>
                <w:noProof/>
                <w:lang w:val="fr-FR"/>
              </w:rPr>
            </w:pPr>
            <w:r w:rsidRPr="00BC2BEB">
              <w:rPr>
                <w:noProof/>
                <w:lang w:val="fr-FR"/>
              </w:rPr>
              <w:t>LTE_eMTC5-Core, NB_IOTenh3-Core</w:t>
            </w:r>
          </w:p>
        </w:tc>
        <w:tc>
          <w:tcPr>
            <w:tcW w:w="567" w:type="dxa"/>
            <w:tcBorders>
              <w:left w:val="nil"/>
            </w:tcBorders>
          </w:tcPr>
          <w:p w14:paraId="50098286" w14:textId="77777777" w:rsidR="001E41F3" w:rsidRPr="00BC2BEB" w:rsidRDefault="001E41F3">
            <w:pPr>
              <w:pStyle w:val="CRCoverPage"/>
              <w:spacing w:after="0"/>
              <w:ind w:right="100"/>
              <w:rPr>
                <w:noProof/>
                <w:lang w:val="fr-FR"/>
              </w:rPr>
            </w:pPr>
          </w:p>
        </w:tc>
        <w:tc>
          <w:tcPr>
            <w:tcW w:w="1417" w:type="dxa"/>
            <w:gridSpan w:val="3"/>
            <w:tcBorders>
              <w:left w:val="nil"/>
            </w:tcBorders>
          </w:tcPr>
          <w:p w14:paraId="17E1223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EAD2DA" w14:textId="4BAC531F" w:rsidR="001E41F3" w:rsidRDefault="00C226A3" w:rsidP="00575720">
            <w:pPr>
              <w:pStyle w:val="CRCoverPage"/>
              <w:spacing w:after="0"/>
              <w:ind w:left="100"/>
              <w:rPr>
                <w:noProof/>
              </w:rPr>
            </w:pPr>
            <w:r>
              <w:rPr>
                <w:noProof/>
              </w:rPr>
              <w:t>20</w:t>
            </w:r>
            <w:r w:rsidR="0087486F">
              <w:rPr>
                <w:noProof/>
              </w:rPr>
              <w:t>20-</w:t>
            </w:r>
            <w:r w:rsidR="00EC61AE">
              <w:rPr>
                <w:noProof/>
              </w:rPr>
              <w:t>11-</w:t>
            </w:r>
            <w:r w:rsidR="00575720">
              <w:rPr>
                <w:noProof/>
              </w:rPr>
              <w:t>09</w:t>
            </w:r>
          </w:p>
        </w:tc>
      </w:tr>
      <w:tr w:rsidR="001E41F3" w14:paraId="1F97110E" w14:textId="77777777" w:rsidTr="00547111">
        <w:tc>
          <w:tcPr>
            <w:tcW w:w="1843" w:type="dxa"/>
            <w:tcBorders>
              <w:left w:val="single" w:sz="4" w:space="0" w:color="auto"/>
            </w:tcBorders>
          </w:tcPr>
          <w:p w14:paraId="41CF9D2A" w14:textId="77777777" w:rsidR="001E41F3" w:rsidRDefault="001E41F3">
            <w:pPr>
              <w:pStyle w:val="CRCoverPage"/>
              <w:spacing w:after="0"/>
              <w:rPr>
                <w:b/>
                <w:i/>
                <w:noProof/>
                <w:sz w:val="8"/>
                <w:szCs w:val="8"/>
              </w:rPr>
            </w:pPr>
          </w:p>
        </w:tc>
        <w:tc>
          <w:tcPr>
            <w:tcW w:w="1986" w:type="dxa"/>
            <w:gridSpan w:val="4"/>
          </w:tcPr>
          <w:p w14:paraId="54CD3B49" w14:textId="77777777" w:rsidR="001E41F3" w:rsidRDefault="001E41F3">
            <w:pPr>
              <w:pStyle w:val="CRCoverPage"/>
              <w:spacing w:after="0"/>
              <w:rPr>
                <w:noProof/>
                <w:sz w:val="8"/>
                <w:szCs w:val="8"/>
              </w:rPr>
            </w:pPr>
          </w:p>
        </w:tc>
        <w:tc>
          <w:tcPr>
            <w:tcW w:w="2267" w:type="dxa"/>
            <w:gridSpan w:val="2"/>
          </w:tcPr>
          <w:p w14:paraId="60682FFE" w14:textId="77777777" w:rsidR="001E41F3" w:rsidRDefault="001E41F3">
            <w:pPr>
              <w:pStyle w:val="CRCoverPage"/>
              <w:spacing w:after="0"/>
              <w:rPr>
                <w:noProof/>
                <w:sz w:val="8"/>
                <w:szCs w:val="8"/>
              </w:rPr>
            </w:pPr>
          </w:p>
        </w:tc>
        <w:tc>
          <w:tcPr>
            <w:tcW w:w="1417" w:type="dxa"/>
            <w:gridSpan w:val="3"/>
          </w:tcPr>
          <w:p w14:paraId="18060043" w14:textId="77777777" w:rsidR="001E41F3" w:rsidRDefault="001E41F3">
            <w:pPr>
              <w:pStyle w:val="CRCoverPage"/>
              <w:spacing w:after="0"/>
              <w:rPr>
                <w:noProof/>
                <w:sz w:val="8"/>
                <w:szCs w:val="8"/>
              </w:rPr>
            </w:pPr>
          </w:p>
        </w:tc>
        <w:tc>
          <w:tcPr>
            <w:tcW w:w="2127" w:type="dxa"/>
            <w:tcBorders>
              <w:right w:val="single" w:sz="4" w:space="0" w:color="auto"/>
            </w:tcBorders>
          </w:tcPr>
          <w:p w14:paraId="3944CDC7" w14:textId="77777777" w:rsidR="001E41F3" w:rsidRDefault="001E41F3">
            <w:pPr>
              <w:pStyle w:val="CRCoverPage"/>
              <w:spacing w:after="0"/>
              <w:rPr>
                <w:noProof/>
                <w:sz w:val="8"/>
                <w:szCs w:val="8"/>
              </w:rPr>
            </w:pPr>
          </w:p>
        </w:tc>
      </w:tr>
      <w:tr w:rsidR="001E41F3" w14:paraId="37EC0D53" w14:textId="77777777" w:rsidTr="00547111">
        <w:trPr>
          <w:cantSplit/>
        </w:trPr>
        <w:tc>
          <w:tcPr>
            <w:tcW w:w="1843" w:type="dxa"/>
            <w:tcBorders>
              <w:left w:val="single" w:sz="4" w:space="0" w:color="auto"/>
            </w:tcBorders>
          </w:tcPr>
          <w:p w14:paraId="0175FDB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691F3E0" w14:textId="77777777" w:rsidR="001E41F3" w:rsidRDefault="007B5CB8" w:rsidP="00D24991">
            <w:pPr>
              <w:pStyle w:val="CRCoverPage"/>
              <w:spacing w:after="0"/>
              <w:ind w:left="100" w:right="-609"/>
              <w:rPr>
                <w:b/>
                <w:noProof/>
              </w:rPr>
            </w:pPr>
            <w:r>
              <w:rPr>
                <w:b/>
                <w:noProof/>
              </w:rPr>
              <w:t>F</w:t>
            </w:r>
          </w:p>
        </w:tc>
        <w:tc>
          <w:tcPr>
            <w:tcW w:w="3402" w:type="dxa"/>
            <w:gridSpan w:val="5"/>
            <w:tcBorders>
              <w:left w:val="nil"/>
            </w:tcBorders>
          </w:tcPr>
          <w:p w14:paraId="48458EEC" w14:textId="77777777" w:rsidR="001E41F3" w:rsidRDefault="001E41F3">
            <w:pPr>
              <w:pStyle w:val="CRCoverPage"/>
              <w:spacing w:after="0"/>
              <w:rPr>
                <w:noProof/>
              </w:rPr>
            </w:pPr>
          </w:p>
        </w:tc>
        <w:tc>
          <w:tcPr>
            <w:tcW w:w="1417" w:type="dxa"/>
            <w:gridSpan w:val="3"/>
            <w:tcBorders>
              <w:left w:val="nil"/>
            </w:tcBorders>
          </w:tcPr>
          <w:p w14:paraId="2F88E2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557EBE" w14:textId="77777777" w:rsidR="001E41F3" w:rsidRDefault="007B5CB8">
            <w:pPr>
              <w:pStyle w:val="CRCoverPage"/>
              <w:spacing w:after="0"/>
              <w:ind w:left="100"/>
              <w:rPr>
                <w:noProof/>
              </w:rPr>
            </w:pPr>
            <w:r w:rsidRPr="004D5E89">
              <w:rPr>
                <w:noProof/>
              </w:rPr>
              <w:t>Rel-16</w:t>
            </w:r>
          </w:p>
        </w:tc>
      </w:tr>
      <w:tr w:rsidR="001E41F3" w14:paraId="69296FE6" w14:textId="77777777" w:rsidTr="00547111">
        <w:tc>
          <w:tcPr>
            <w:tcW w:w="1843" w:type="dxa"/>
            <w:tcBorders>
              <w:left w:val="single" w:sz="4" w:space="0" w:color="auto"/>
              <w:bottom w:val="single" w:sz="4" w:space="0" w:color="auto"/>
            </w:tcBorders>
          </w:tcPr>
          <w:p w14:paraId="75C7FBDF" w14:textId="77777777" w:rsidR="001E41F3" w:rsidRDefault="001E41F3">
            <w:pPr>
              <w:pStyle w:val="CRCoverPage"/>
              <w:spacing w:after="0"/>
              <w:rPr>
                <w:b/>
                <w:i/>
                <w:noProof/>
              </w:rPr>
            </w:pPr>
          </w:p>
        </w:tc>
        <w:tc>
          <w:tcPr>
            <w:tcW w:w="4677" w:type="dxa"/>
            <w:gridSpan w:val="8"/>
            <w:tcBorders>
              <w:bottom w:val="single" w:sz="4" w:space="0" w:color="auto"/>
            </w:tcBorders>
          </w:tcPr>
          <w:p w14:paraId="1416883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7520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B76D72C" w14:textId="4C3CD4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095BAF">
              <w:rPr>
                <w:i/>
                <w:noProof/>
                <w:sz w:val="18"/>
              </w:rPr>
              <w:t>Rel-8</w:t>
            </w:r>
            <w:r w:rsidR="00095BAF">
              <w:rPr>
                <w:i/>
                <w:noProof/>
                <w:sz w:val="18"/>
              </w:rPr>
              <w:tab/>
              <w:t>(Release 8)</w:t>
            </w:r>
            <w:r w:rsidR="00095BAF">
              <w:rPr>
                <w:i/>
                <w:noProof/>
                <w:sz w:val="18"/>
              </w:rPr>
              <w:br/>
              <w:t>Rel-9</w:t>
            </w:r>
            <w:r w:rsidR="00095BAF">
              <w:rPr>
                <w:i/>
                <w:noProof/>
                <w:sz w:val="18"/>
              </w:rPr>
              <w:tab/>
              <w:t>(Release 9)</w:t>
            </w:r>
            <w:r w:rsidR="00095BAF">
              <w:rPr>
                <w:i/>
                <w:noProof/>
                <w:sz w:val="18"/>
              </w:rPr>
              <w:br/>
              <w:t>Rel-10</w:t>
            </w:r>
            <w:r w:rsidR="00095BAF">
              <w:rPr>
                <w:i/>
                <w:noProof/>
                <w:sz w:val="18"/>
              </w:rPr>
              <w:tab/>
              <w:t>(Release 10)</w:t>
            </w:r>
            <w:r w:rsidR="00095BAF">
              <w:rPr>
                <w:i/>
                <w:noProof/>
                <w:sz w:val="18"/>
              </w:rPr>
              <w:br/>
              <w:t>Rel-11</w:t>
            </w:r>
            <w:r w:rsidR="00095BAF">
              <w:rPr>
                <w:i/>
                <w:noProof/>
                <w:sz w:val="18"/>
              </w:rPr>
              <w:tab/>
              <w:t>(Release 11)</w:t>
            </w:r>
            <w:r w:rsidR="00095BAF">
              <w:rPr>
                <w:i/>
                <w:noProof/>
                <w:sz w:val="18"/>
              </w:rPr>
              <w:br/>
              <w:t>…</w:t>
            </w:r>
            <w:r w:rsidR="00095BAF">
              <w:rPr>
                <w:i/>
                <w:noProof/>
                <w:sz w:val="18"/>
              </w:rPr>
              <w:br/>
              <w:t>Rel-15</w:t>
            </w:r>
            <w:r w:rsidR="00095BAF">
              <w:rPr>
                <w:i/>
                <w:noProof/>
                <w:sz w:val="18"/>
              </w:rPr>
              <w:tab/>
              <w:t>(Release 15)</w:t>
            </w:r>
            <w:r w:rsidR="00095BAF">
              <w:rPr>
                <w:i/>
                <w:noProof/>
                <w:sz w:val="18"/>
              </w:rPr>
              <w:br/>
              <w:t>Rel-16</w:t>
            </w:r>
            <w:r w:rsidR="00095BAF">
              <w:rPr>
                <w:i/>
                <w:noProof/>
                <w:sz w:val="18"/>
              </w:rPr>
              <w:tab/>
              <w:t>(Release 16)</w:t>
            </w:r>
            <w:r w:rsidR="00095BAF">
              <w:rPr>
                <w:i/>
                <w:noProof/>
                <w:sz w:val="18"/>
              </w:rPr>
              <w:br/>
              <w:t>Rel-17</w:t>
            </w:r>
            <w:r w:rsidR="00095BAF">
              <w:rPr>
                <w:i/>
                <w:noProof/>
                <w:sz w:val="18"/>
              </w:rPr>
              <w:tab/>
              <w:t>(Release 17)</w:t>
            </w:r>
            <w:r w:rsidR="00095BAF">
              <w:rPr>
                <w:i/>
                <w:noProof/>
                <w:sz w:val="18"/>
              </w:rPr>
              <w:br/>
              <w:t>Rel-18</w:t>
            </w:r>
            <w:r w:rsidR="00095BAF">
              <w:rPr>
                <w:i/>
                <w:noProof/>
                <w:sz w:val="18"/>
              </w:rPr>
              <w:tab/>
              <w:t>(Release 18)</w:t>
            </w:r>
          </w:p>
        </w:tc>
      </w:tr>
      <w:tr w:rsidR="001E41F3" w14:paraId="56D9E587" w14:textId="77777777" w:rsidTr="00547111">
        <w:tc>
          <w:tcPr>
            <w:tcW w:w="1843" w:type="dxa"/>
          </w:tcPr>
          <w:p w14:paraId="75B6BE3E" w14:textId="77777777" w:rsidR="001E41F3" w:rsidRDefault="001E41F3">
            <w:pPr>
              <w:pStyle w:val="CRCoverPage"/>
              <w:spacing w:after="0"/>
              <w:rPr>
                <w:b/>
                <w:i/>
                <w:noProof/>
                <w:sz w:val="8"/>
                <w:szCs w:val="8"/>
              </w:rPr>
            </w:pPr>
          </w:p>
        </w:tc>
        <w:tc>
          <w:tcPr>
            <w:tcW w:w="7797" w:type="dxa"/>
            <w:gridSpan w:val="10"/>
          </w:tcPr>
          <w:p w14:paraId="7EAD3BBE" w14:textId="77777777" w:rsidR="001E41F3" w:rsidRDefault="001E41F3">
            <w:pPr>
              <w:pStyle w:val="CRCoverPage"/>
              <w:spacing w:after="0"/>
              <w:rPr>
                <w:noProof/>
                <w:sz w:val="8"/>
                <w:szCs w:val="8"/>
              </w:rPr>
            </w:pPr>
          </w:p>
        </w:tc>
      </w:tr>
      <w:tr w:rsidR="006F6DA7" w14:paraId="5D353753" w14:textId="77777777" w:rsidTr="00547111">
        <w:tc>
          <w:tcPr>
            <w:tcW w:w="2694" w:type="dxa"/>
            <w:gridSpan w:val="2"/>
            <w:tcBorders>
              <w:top w:val="single" w:sz="4" w:space="0" w:color="auto"/>
              <w:left w:val="single" w:sz="4" w:space="0" w:color="auto"/>
            </w:tcBorders>
          </w:tcPr>
          <w:p w14:paraId="00474F7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B038" w14:textId="4B413854" w:rsidR="006F6DA7" w:rsidRPr="006F6DA7" w:rsidRDefault="007B5CB8" w:rsidP="006F6DA7">
            <w:pPr>
              <w:pStyle w:val="CRCoverPage"/>
              <w:spacing w:after="0"/>
              <w:rPr>
                <w:i/>
                <w:noProof/>
                <w:sz w:val="12"/>
                <w:lang w:eastAsia="zh-CN"/>
              </w:rPr>
            </w:pPr>
            <w:r w:rsidRPr="007B5CB8">
              <w:rPr>
                <w:noProof/>
              </w:rPr>
              <w:t>In case of immediate suspension</w:t>
            </w:r>
            <w:r w:rsidR="003B2348">
              <w:rPr>
                <w:noProof/>
              </w:rPr>
              <w:t xml:space="preserve"> of a UE</w:t>
            </w:r>
            <w:r w:rsidRPr="007B5CB8">
              <w:rPr>
                <w:noProof/>
              </w:rPr>
              <w:t xml:space="preserve">, the </w:t>
            </w:r>
            <w:r>
              <w:rPr>
                <w:noProof/>
              </w:rPr>
              <w:t>ng-eNB needs to send the information used for paging optimization</w:t>
            </w:r>
            <w:r w:rsidR="00EC61AE">
              <w:rPr>
                <w:noProof/>
              </w:rPr>
              <w:t xml:space="preserve"> and last cell info for WUS</w:t>
            </w:r>
            <w:r>
              <w:rPr>
                <w:noProof/>
              </w:rPr>
              <w:t xml:space="preserve"> to AMF in the UE context resume request message, otherwise the information stored at AMF will not </w:t>
            </w:r>
            <w:r w:rsidR="003B2348">
              <w:rPr>
                <w:noProof/>
              </w:rPr>
              <w:t xml:space="preserve">be </w:t>
            </w:r>
            <w:r>
              <w:rPr>
                <w:noProof/>
              </w:rPr>
              <w:t>up to date.</w:t>
            </w:r>
          </w:p>
        </w:tc>
      </w:tr>
      <w:tr w:rsidR="006F6DA7" w14:paraId="40367E43" w14:textId="77777777" w:rsidTr="00547111">
        <w:tc>
          <w:tcPr>
            <w:tcW w:w="2694" w:type="dxa"/>
            <w:gridSpan w:val="2"/>
            <w:tcBorders>
              <w:left w:val="single" w:sz="4" w:space="0" w:color="auto"/>
            </w:tcBorders>
          </w:tcPr>
          <w:p w14:paraId="5D98515A"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75E09B" w14:textId="77777777" w:rsidR="006F6DA7" w:rsidRDefault="006F6DA7" w:rsidP="006F6DA7">
            <w:pPr>
              <w:pStyle w:val="CRCoverPage"/>
              <w:spacing w:after="0"/>
              <w:rPr>
                <w:noProof/>
                <w:sz w:val="8"/>
                <w:szCs w:val="8"/>
              </w:rPr>
            </w:pPr>
          </w:p>
        </w:tc>
      </w:tr>
      <w:tr w:rsidR="006F6DA7" w14:paraId="027F2C88" w14:textId="77777777" w:rsidTr="00547111">
        <w:tc>
          <w:tcPr>
            <w:tcW w:w="2694" w:type="dxa"/>
            <w:gridSpan w:val="2"/>
            <w:tcBorders>
              <w:left w:val="single" w:sz="4" w:space="0" w:color="auto"/>
            </w:tcBorders>
          </w:tcPr>
          <w:p w14:paraId="0596B605"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D1A3F4" w14:textId="6DAFAF82" w:rsidR="006F6DA7" w:rsidRDefault="00575720" w:rsidP="00575720">
            <w:pPr>
              <w:pStyle w:val="CRCoverPage"/>
              <w:spacing w:after="0"/>
              <w:ind w:left="100"/>
              <w:rPr>
                <w:noProof/>
                <w:lang w:eastAsia="zh-CN"/>
              </w:rPr>
            </w:pPr>
            <w:r>
              <w:rPr>
                <w:noProof/>
                <w:lang w:eastAsia="zh-CN"/>
              </w:rPr>
              <w:t xml:space="preserve">Clarify that the last cell info </w:t>
            </w:r>
            <w:r w:rsidR="003B2348">
              <w:rPr>
                <w:noProof/>
                <w:lang w:eastAsia="zh-CN"/>
              </w:rPr>
              <w:t xml:space="preserve">is </w:t>
            </w:r>
            <w:r>
              <w:rPr>
                <w:noProof/>
                <w:lang w:eastAsia="zh-CN"/>
              </w:rPr>
              <w:t>also provided to the AMF in case of immediate suspension.</w:t>
            </w:r>
          </w:p>
          <w:p w14:paraId="628B7BB7" w14:textId="77777777" w:rsidR="002C753C" w:rsidRDefault="002C753C" w:rsidP="006F6DA7">
            <w:pPr>
              <w:pStyle w:val="CRCoverPage"/>
              <w:spacing w:after="0"/>
              <w:ind w:left="100"/>
              <w:rPr>
                <w:noProof/>
                <w:lang w:eastAsia="zh-CN"/>
              </w:rPr>
            </w:pPr>
          </w:p>
          <w:p w14:paraId="1C15FE8A" w14:textId="77777777" w:rsidR="002C753C" w:rsidRPr="002C753C" w:rsidRDefault="002C753C" w:rsidP="002C753C">
            <w:pPr>
              <w:pStyle w:val="CRCoverPage"/>
              <w:ind w:left="100"/>
              <w:rPr>
                <w:noProof/>
                <w:lang w:val="en-US" w:eastAsia="zh-CN"/>
              </w:rPr>
            </w:pPr>
            <w:r w:rsidRPr="002C753C">
              <w:rPr>
                <w:noProof/>
                <w:u w:val="single"/>
                <w:lang w:eastAsia="zh-CN"/>
              </w:rPr>
              <w:t>Impact Analysis:</w:t>
            </w:r>
          </w:p>
          <w:p w14:paraId="12D2C38F" w14:textId="77777777" w:rsidR="002C753C" w:rsidRPr="002C753C" w:rsidRDefault="002C753C" w:rsidP="002C753C">
            <w:pPr>
              <w:pStyle w:val="CRCoverPage"/>
              <w:ind w:left="100"/>
              <w:rPr>
                <w:noProof/>
                <w:lang w:val="en-US" w:eastAsia="zh-CN"/>
              </w:rPr>
            </w:pPr>
            <w:r w:rsidRPr="002C753C">
              <w:rPr>
                <w:noProof/>
                <w:lang w:eastAsia="zh-CN"/>
              </w:rPr>
              <w:t xml:space="preserve">Impact assessment towards the previous version of the specification (same release): </w:t>
            </w:r>
          </w:p>
          <w:p w14:paraId="3AA50D1B" w14:textId="77777777" w:rsidR="002C753C" w:rsidRPr="002C753C" w:rsidRDefault="002C753C" w:rsidP="002C753C">
            <w:pPr>
              <w:pStyle w:val="CRCoverPage"/>
              <w:ind w:left="100"/>
              <w:rPr>
                <w:noProof/>
                <w:lang w:val="en-US" w:eastAsia="zh-CN"/>
              </w:rPr>
            </w:pPr>
            <w:r w:rsidRPr="002C753C">
              <w:rPr>
                <w:noProof/>
                <w:lang w:eastAsia="zh-CN"/>
              </w:rPr>
              <w:t xml:space="preserve">This CR has </w:t>
            </w:r>
            <w:r w:rsidRPr="002C753C">
              <w:rPr>
                <w:b/>
                <w:bCs/>
                <w:noProof/>
                <w:lang w:eastAsia="zh-CN"/>
              </w:rPr>
              <w:t>isolated impact</w:t>
            </w:r>
            <w:r w:rsidRPr="002C753C">
              <w:rPr>
                <w:noProof/>
                <w:lang w:eastAsia="zh-CN"/>
              </w:rPr>
              <w:t xml:space="preserve"> with the previous version of the specification (same release)</w:t>
            </w:r>
            <w:r>
              <w:rPr>
                <w:noProof/>
                <w:lang w:eastAsia="zh-CN"/>
              </w:rPr>
              <w:t>.</w:t>
            </w:r>
          </w:p>
          <w:p w14:paraId="68F49B93" w14:textId="07ED1314" w:rsidR="002C753C" w:rsidRPr="002C753C" w:rsidRDefault="002C753C" w:rsidP="002C753C">
            <w:pPr>
              <w:pStyle w:val="CRCoverPage"/>
              <w:ind w:left="100"/>
              <w:rPr>
                <w:noProof/>
                <w:lang w:val="en-US" w:eastAsia="zh-CN"/>
              </w:rPr>
            </w:pPr>
            <w:r w:rsidRPr="002C753C">
              <w:rPr>
                <w:noProof/>
                <w:lang w:eastAsia="zh-CN"/>
              </w:rPr>
              <w:t xml:space="preserve">This CR has an impact under </w:t>
            </w:r>
            <w:r w:rsidR="003B2348">
              <w:rPr>
                <w:noProof/>
                <w:lang w:eastAsia="zh-CN"/>
              </w:rPr>
              <w:t>WUS</w:t>
            </w:r>
            <w:r>
              <w:rPr>
                <w:noProof/>
                <w:lang w:eastAsia="zh-CN"/>
              </w:rPr>
              <w:t xml:space="preserve"> </w:t>
            </w:r>
            <w:r w:rsidRPr="002C753C">
              <w:rPr>
                <w:noProof/>
                <w:lang w:eastAsia="zh-CN"/>
              </w:rPr>
              <w:t xml:space="preserve">functional point of view. </w:t>
            </w:r>
          </w:p>
          <w:p w14:paraId="0B013D48" w14:textId="2D019BB1" w:rsidR="002C753C" w:rsidRPr="002C753C" w:rsidRDefault="002C753C" w:rsidP="002C753C">
            <w:pPr>
              <w:pStyle w:val="CRCoverPage"/>
              <w:ind w:left="100"/>
              <w:rPr>
                <w:noProof/>
                <w:lang w:val="en-US" w:eastAsia="zh-CN"/>
              </w:rPr>
            </w:pPr>
            <w:r w:rsidRPr="002C753C">
              <w:rPr>
                <w:noProof/>
                <w:lang w:eastAsia="zh-CN"/>
              </w:rPr>
              <w:t xml:space="preserve">The impact </w:t>
            </w:r>
            <w:r w:rsidRPr="002C753C">
              <w:rPr>
                <w:b/>
                <w:bCs/>
                <w:noProof/>
                <w:lang w:eastAsia="zh-CN"/>
              </w:rPr>
              <w:t>can</w:t>
            </w:r>
            <w:r w:rsidRPr="002C753C">
              <w:rPr>
                <w:noProof/>
                <w:lang w:eastAsia="zh-CN"/>
              </w:rPr>
              <w:t xml:space="preserve"> be considered isolated because the change </w:t>
            </w:r>
            <w:r>
              <w:rPr>
                <w:noProof/>
                <w:lang w:eastAsia="zh-CN"/>
              </w:rPr>
              <w:t xml:space="preserve">only </w:t>
            </w:r>
            <w:r w:rsidRPr="002C753C">
              <w:rPr>
                <w:noProof/>
                <w:lang w:eastAsia="zh-CN"/>
              </w:rPr>
              <w:t xml:space="preserve">affects  </w:t>
            </w:r>
            <w:r w:rsidR="003B2348">
              <w:rPr>
                <w:noProof/>
                <w:lang w:eastAsia="zh-CN"/>
              </w:rPr>
              <w:t xml:space="preserve">WUS </w:t>
            </w:r>
            <w:r>
              <w:rPr>
                <w:noProof/>
                <w:lang w:eastAsia="zh-CN"/>
              </w:rPr>
              <w:t xml:space="preserve"> function.</w:t>
            </w:r>
          </w:p>
          <w:p w14:paraId="4998B5B1" w14:textId="77777777" w:rsidR="002C753C" w:rsidRPr="002C753C" w:rsidRDefault="002C753C" w:rsidP="006F6DA7">
            <w:pPr>
              <w:pStyle w:val="CRCoverPage"/>
              <w:spacing w:after="0"/>
              <w:ind w:left="100"/>
              <w:rPr>
                <w:noProof/>
                <w:lang w:val="en-US" w:eastAsia="zh-CN"/>
              </w:rPr>
            </w:pPr>
          </w:p>
        </w:tc>
      </w:tr>
      <w:tr w:rsidR="006F6DA7" w14:paraId="2A88B721" w14:textId="77777777" w:rsidTr="00547111">
        <w:tc>
          <w:tcPr>
            <w:tcW w:w="2694" w:type="dxa"/>
            <w:gridSpan w:val="2"/>
            <w:tcBorders>
              <w:left w:val="single" w:sz="4" w:space="0" w:color="auto"/>
            </w:tcBorders>
          </w:tcPr>
          <w:p w14:paraId="63DC201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80587" w14:textId="77777777" w:rsidR="006F6DA7" w:rsidRDefault="006F6DA7" w:rsidP="006F6DA7">
            <w:pPr>
              <w:pStyle w:val="CRCoverPage"/>
              <w:spacing w:after="0"/>
              <w:rPr>
                <w:noProof/>
                <w:sz w:val="8"/>
                <w:szCs w:val="8"/>
              </w:rPr>
            </w:pPr>
          </w:p>
        </w:tc>
      </w:tr>
      <w:tr w:rsidR="006F6DA7" w14:paraId="25B4CA7D" w14:textId="77777777" w:rsidTr="00547111">
        <w:tc>
          <w:tcPr>
            <w:tcW w:w="2694" w:type="dxa"/>
            <w:gridSpan w:val="2"/>
            <w:tcBorders>
              <w:left w:val="single" w:sz="4" w:space="0" w:color="auto"/>
              <w:bottom w:val="single" w:sz="4" w:space="0" w:color="auto"/>
            </w:tcBorders>
          </w:tcPr>
          <w:p w14:paraId="59E63179"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04C98B" w14:textId="7059C2E3" w:rsidR="006F6DA7" w:rsidRDefault="007B5CB8" w:rsidP="006F6DA7">
            <w:pPr>
              <w:pStyle w:val="CRCoverPage"/>
              <w:spacing w:after="0"/>
              <w:ind w:left="100"/>
              <w:rPr>
                <w:noProof/>
              </w:rPr>
            </w:pPr>
            <w:r>
              <w:rPr>
                <w:noProof/>
              </w:rPr>
              <w:t>The paging optimization related information</w:t>
            </w:r>
            <w:r w:rsidR="00EC61AE">
              <w:rPr>
                <w:noProof/>
              </w:rPr>
              <w:t xml:space="preserve"> and last cell infor for WUS</w:t>
            </w:r>
            <w:r>
              <w:rPr>
                <w:noProof/>
              </w:rPr>
              <w:t xml:space="preserve"> stored at AMF will not </w:t>
            </w:r>
            <w:r w:rsidR="0024781C">
              <w:rPr>
                <w:noProof/>
              </w:rPr>
              <w:t xml:space="preserve">be </w:t>
            </w:r>
            <w:r>
              <w:rPr>
                <w:noProof/>
              </w:rPr>
              <w:t>up to date.</w:t>
            </w:r>
          </w:p>
        </w:tc>
      </w:tr>
      <w:tr w:rsidR="006F6DA7" w14:paraId="11CEBAF0" w14:textId="77777777" w:rsidTr="00547111">
        <w:tc>
          <w:tcPr>
            <w:tcW w:w="2694" w:type="dxa"/>
            <w:gridSpan w:val="2"/>
          </w:tcPr>
          <w:p w14:paraId="23C8F3F4" w14:textId="77777777" w:rsidR="006F6DA7" w:rsidRDefault="006F6DA7" w:rsidP="006F6DA7">
            <w:pPr>
              <w:pStyle w:val="CRCoverPage"/>
              <w:spacing w:after="0"/>
              <w:rPr>
                <w:b/>
                <w:i/>
                <w:noProof/>
                <w:sz w:val="8"/>
                <w:szCs w:val="8"/>
              </w:rPr>
            </w:pPr>
          </w:p>
        </w:tc>
        <w:tc>
          <w:tcPr>
            <w:tcW w:w="6946" w:type="dxa"/>
            <w:gridSpan w:val="9"/>
          </w:tcPr>
          <w:p w14:paraId="6F43A99C" w14:textId="77777777" w:rsidR="006F6DA7" w:rsidRDefault="006F6DA7" w:rsidP="006F6DA7">
            <w:pPr>
              <w:pStyle w:val="CRCoverPage"/>
              <w:spacing w:after="0"/>
              <w:rPr>
                <w:noProof/>
                <w:sz w:val="8"/>
                <w:szCs w:val="8"/>
              </w:rPr>
            </w:pPr>
          </w:p>
        </w:tc>
      </w:tr>
      <w:tr w:rsidR="006F6DA7" w14:paraId="5E2EC543" w14:textId="77777777" w:rsidTr="00547111">
        <w:tc>
          <w:tcPr>
            <w:tcW w:w="2694" w:type="dxa"/>
            <w:gridSpan w:val="2"/>
            <w:tcBorders>
              <w:top w:val="single" w:sz="4" w:space="0" w:color="auto"/>
              <w:left w:val="single" w:sz="4" w:space="0" w:color="auto"/>
            </w:tcBorders>
          </w:tcPr>
          <w:p w14:paraId="42E64701"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3EC596" w14:textId="0D448472" w:rsidR="006F6DA7" w:rsidRDefault="00575720" w:rsidP="00843DD4">
            <w:pPr>
              <w:pStyle w:val="CRCoverPage"/>
              <w:spacing w:after="0"/>
              <w:ind w:left="100"/>
              <w:rPr>
                <w:noProof/>
                <w:lang w:eastAsia="zh-CN"/>
              </w:rPr>
            </w:pPr>
            <w:r>
              <w:rPr>
                <w:noProof/>
                <w:lang w:eastAsia="zh-CN"/>
              </w:rPr>
              <w:t>10.1.4</w:t>
            </w:r>
          </w:p>
        </w:tc>
      </w:tr>
      <w:tr w:rsidR="006F6DA7" w14:paraId="4DBB077A" w14:textId="77777777" w:rsidTr="00547111">
        <w:tc>
          <w:tcPr>
            <w:tcW w:w="2694" w:type="dxa"/>
            <w:gridSpan w:val="2"/>
            <w:tcBorders>
              <w:left w:val="single" w:sz="4" w:space="0" w:color="auto"/>
            </w:tcBorders>
          </w:tcPr>
          <w:p w14:paraId="435276E7"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4DA85468" w14:textId="77777777" w:rsidR="006F6DA7" w:rsidRDefault="006F6DA7" w:rsidP="006F6DA7">
            <w:pPr>
              <w:pStyle w:val="CRCoverPage"/>
              <w:spacing w:after="0"/>
              <w:rPr>
                <w:noProof/>
                <w:sz w:val="8"/>
                <w:szCs w:val="8"/>
              </w:rPr>
            </w:pPr>
          </w:p>
        </w:tc>
      </w:tr>
      <w:tr w:rsidR="006F6DA7" w14:paraId="571BEBB4" w14:textId="77777777" w:rsidTr="00547111">
        <w:tc>
          <w:tcPr>
            <w:tcW w:w="2694" w:type="dxa"/>
            <w:gridSpan w:val="2"/>
            <w:tcBorders>
              <w:left w:val="single" w:sz="4" w:space="0" w:color="auto"/>
            </w:tcBorders>
          </w:tcPr>
          <w:p w14:paraId="1B1AAA2A"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FED4BD"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43B71" w14:textId="77777777" w:rsidR="006F6DA7" w:rsidRDefault="006F6DA7" w:rsidP="006F6DA7">
            <w:pPr>
              <w:pStyle w:val="CRCoverPage"/>
              <w:spacing w:after="0"/>
              <w:jc w:val="center"/>
              <w:rPr>
                <w:b/>
                <w:caps/>
                <w:noProof/>
              </w:rPr>
            </w:pPr>
            <w:r>
              <w:rPr>
                <w:b/>
                <w:caps/>
                <w:noProof/>
              </w:rPr>
              <w:t>N</w:t>
            </w:r>
          </w:p>
        </w:tc>
        <w:tc>
          <w:tcPr>
            <w:tcW w:w="2977" w:type="dxa"/>
            <w:gridSpan w:val="4"/>
          </w:tcPr>
          <w:p w14:paraId="55D91D4A"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45856A" w14:textId="77777777" w:rsidR="006F6DA7" w:rsidRDefault="006F6DA7" w:rsidP="006F6DA7">
            <w:pPr>
              <w:pStyle w:val="CRCoverPage"/>
              <w:spacing w:after="0"/>
              <w:ind w:left="99"/>
              <w:rPr>
                <w:noProof/>
              </w:rPr>
            </w:pPr>
          </w:p>
        </w:tc>
      </w:tr>
      <w:tr w:rsidR="006F6DA7" w14:paraId="7440A095" w14:textId="77777777" w:rsidTr="00547111">
        <w:tc>
          <w:tcPr>
            <w:tcW w:w="2694" w:type="dxa"/>
            <w:gridSpan w:val="2"/>
            <w:tcBorders>
              <w:left w:val="single" w:sz="4" w:space="0" w:color="auto"/>
            </w:tcBorders>
          </w:tcPr>
          <w:p w14:paraId="652E3B12"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9D03D8" w14:textId="6797D040" w:rsidR="006F6DA7" w:rsidRDefault="004444F6" w:rsidP="006F6DA7">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95B4C" w14:textId="461D085B" w:rsidR="006F6DA7" w:rsidRDefault="006F6DA7" w:rsidP="006F6DA7">
            <w:pPr>
              <w:pStyle w:val="CRCoverPage"/>
              <w:spacing w:after="0"/>
              <w:jc w:val="center"/>
              <w:rPr>
                <w:b/>
                <w:caps/>
                <w:noProof/>
                <w:lang w:eastAsia="zh-CN"/>
              </w:rPr>
            </w:pPr>
          </w:p>
        </w:tc>
        <w:tc>
          <w:tcPr>
            <w:tcW w:w="2977" w:type="dxa"/>
            <w:gridSpan w:val="4"/>
          </w:tcPr>
          <w:p w14:paraId="172046AF"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45368" w14:textId="753D7A78" w:rsidR="006F6DA7" w:rsidRDefault="006F6DA7" w:rsidP="00575720">
            <w:pPr>
              <w:pStyle w:val="CRCoverPage"/>
              <w:spacing w:after="0"/>
              <w:ind w:left="99"/>
              <w:rPr>
                <w:noProof/>
              </w:rPr>
            </w:pPr>
            <w:r>
              <w:rPr>
                <w:noProof/>
              </w:rPr>
              <w:t>TS</w:t>
            </w:r>
            <w:r w:rsidR="00575720">
              <w:rPr>
                <w:noProof/>
              </w:rPr>
              <w:t xml:space="preserve"> 36.413</w:t>
            </w:r>
            <w:r>
              <w:rPr>
                <w:noProof/>
              </w:rPr>
              <w:t xml:space="preserve"> CR </w:t>
            </w:r>
            <w:r w:rsidR="00575720">
              <w:rPr>
                <w:noProof/>
              </w:rPr>
              <w:t>0411</w:t>
            </w:r>
            <w:r>
              <w:rPr>
                <w:noProof/>
              </w:rPr>
              <w:t xml:space="preserve"> </w:t>
            </w:r>
          </w:p>
        </w:tc>
      </w:tr>
      <w:tr w:rsidR="006F6DA7" w14:paraId="70D2E9F6" w14:textId="77777777" w:rsidTr="00547111">
        <w:tc>
          <w:tcPr>
            <w:tcW w:w="2694" w:type="dxa"/>
            <w:gridSpan w:val="2"/>
            <w:tcBorders>
              <w:left w:val="single" w:sz="4" w:space="0" w:color="auto"/>
            </w:tcBorders>
          </w:tcPr>
          <w:p w14:paraId="6E5D723B"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F4364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1EF9E"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0E26D57"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989A6DB" w14:textId="77777777" w:rsidR="006F6DA7" w:rsidRDefault="006F6DA7" w:rsidP="006F6DA7">
            <w:pPr>
              <w:pStyle w:val="CRCoverPage"/>
              <w:spacing w:after="0"/>
              <w:ind w:left="99"/>
              <w:rPr>
                <w:noProof/>
              </w:rPr>
            </w:pPr>
            <w:r>
              <w:rPr>
                <w:noProof/>
              </w:rPr>
              <w:t xml:space="preserve">TS/TR ... CR ... </w:t>
            </w:r>
          </w:p>
        </w:tc>
      </w:tr>
      <w:tr w:rsidR="006F6DA7" w14:paraId="6DCDBFAC" w14:textId="77777777" w:rsidTr="00547111">
        <w:tc>
          <w:tcPr>
            <w:tcW w:w="2694" w:type="dxa"/>
            <w:gridSpan w:val="2"/>
            <w:tcBorders>
              <w:left w:val="single" w:sz="4" w:space="0" w:color="auto"/>
            </w:tcBorders>
          </w:tcPr>
          <w:p w14:paraId="66666A5E"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B767D"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D40D3" w14:textId="77777777" w:rsidR="006F6DA7" w:rsidRDefault="000B5449"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393CA6F6"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E00B3" w14:textId="77777777" w:rsidR="006F6DA7" w:rsidRDefault="006F6DA7" w:rsidP="006F6DA7">
            <w:pPr>
              <w:pStyle w:val="CRCoverPage"/>
              <w:spacing w:after="0"/>
              <w:ind w:left="99"/>
              <w:rPr>
                <w:noProof/>
              </w:rPr>
            </w:pPr>
            <w:r>
              <w:rPr>
                <w:noProof/>
              </w:rPr>
              <w:t xml:space="preserve">TS/TR ... CR ... </w:t>
            </w:r>
          </w:p>
        </w:tc>
      </w:tr>
      <w:tr w:rsidR="006F6DA7" w14:paraId="490E8EB3" w14:textId="77777777" w:rsidTr="008863B9">
        <w:tc>
          <w:tcPr>
            <w:tcW w:w="2694" w:type="dxa"/>
            <w:gridSpan w:val="2"/>
            <w:tcBorders>
              <w:left w:val="single" w:sz="4" w:space="0" w:color="auto"/>
            </w:tcBorders>
          </w:tcPr>
          <w:p w14:paraId="093F11D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539CFFCF" w14:textId="77777777" w:rsidR="006F6DA7" w:rsidRDefault="006F6DA7" w:rsidP="006F6DA7">
            <w:pPr>
              <w:pStyle w:val="CRCoverPage"/>
              <w:spacing w:after="0"/>
              <w:rPr>
                <w:noProof/>
              </w:rPr>
            </w:pPr>
          </w:p>
        </w:tc>
      </w:tr>
      <w:tr w:rsidR="006F6DA7" w14:paraId="6CAC8810" w14:textId="77777777" w:rsidTr="008863B9">
        <w:tc>
          <w:tcPr>
            <w:tcW w:w="2694" w:type="dxa"/>
            <w:gridSpan w:val="2"/>
            <w:tcBorders>
              <w:left w:val="single" w:sz="4" w:space="0" w:color="auto"/>
              <w:bottom w:val="single" w:sz="4" w:space="0" w:color="auto"/>
            </w:tcBorders>
          </w:tcPr>
          <w:p w14:paraId="4E8555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2BF03F" w14:textId="77777777" w:rsidR="006F6DA7" w:rsidRDefault="006F6DA7" w:rsidP="006F6DA7">
            <w:pPr>
              <w:pStyle w:val="CRCoverPage"/>
              <w:spacing w:after="0"/>
              <w:ind w:left="100"/>
              <w:rPr>
                <w:noProof/>
              </w:rPr>
            </w:pPr>
          </w:p>
        </w:tc>
      </w:tr>
      <w:tr w:rsidR="006F6DA7" w:rsidRPr="008863B9" w14:paraId="4E13FF16" w14:textId="77777777" w:rsidTr="008863B9">
        <w:tc>
          <w:tcPr>
            <w:tcW w:w="2694" w:type="dxa"/>
            <w:gridSpan w:val="2"/>
            <w:tcBorders>
              <w:top w:val="single" w:sz="4" w:space="0" w:color="auto"/>
              <w:bottom w:val="single" w:sz="4" w:space="0" w:color="auto"/>
            </w:tcBorders>
          </w:tcPr>
          <w:p w14:paraId="31ECAC4C"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ABB65" w14:textId="77777777" w:rsidR="006F6DA7" w:rsidRPr="008863B9" w:rsidRDefault="006F6DA7" w:rsidP="006F6DA7">
            <w:pPr>
              <w:pStyle w:val="CRCoverPage"/>
              <w:spacing w:after="0"/>
              <w:ind w:left="100"/>
              <w:rPr>
                <w:noProof/>
                <w:sz w:val="8"/>
                <w:szCs w:val="8"/>
              </w:rPr>
            </w:pPr>
          </w:p>
        </w:tc>
      </w:tr>
      <w:tr w:rsidR="006F6DA7" w14:paraId="4A78DA54" w14:textId="77777777" w:rsidTr="008863B9">
        <w:tc>
          <w:tcPr>
            <w:tcW w:w="2694" w:type="dxa"/>
            <w:gridSpan w:val="2"/>
            <w:tcBorders>
              <w:top w:val="single" w:sz="4" w:space="0" w:color="auto"/>
              <w:left w:val="single" w:sz="4" w:space="0" w:color="auto"/>
              <w:bottom w:val="single" w:sz="4" w:space="0" w:color="auto"/>
            </w:tcBorders>
          </w:tcPr>
          <w:p w14:paraId="702DD05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9DD81F" w14:textId="0C66FC7F" w:rsidR="00212BEC" w:rsidRDefault="00212BEC" w:rsidP="006F6DA7">
            <w:pPr>
              <w:pStyle w:val="CRCoverPage"/>
              <w:spacing w:after="0"/>
              <w:ind w:left="100"/>
              <w:rPr>
                <w:noProof/>
              </w:rPr>
            </w:pPr>
          </w:p>
        </w:tc>
      </w:tr>
    </w:tbl>
    <w:p w14:paraId="195CA3C8" w14:textId="77777777" w:rsidR="001E41F3" w:rsidRDefault="001E41F3">
      <w:pPr>
        <w:pStyle w:val="CRCoverPage"/>
        <w:spacing w:after="0"/>
        <w:rPr>
          <w:noProof/>
          <w:sz w:val="8"/>
          <w:szCs w:val="8"/>
        </w:rPr>
      </w:pPr>
    </w:p>
    <w:p w14:paraId="1203EC4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8C113F" w14:textId="583F8253" w:rsidR="001E41F3" w:rsidRDefault="005664A8">
      <w:pPr>
        <w:rPr>
          <w:b/>
          <w:i/>
          <w:noProof/>
          <w:color w:val="0070C0"/>
          <w:sz w:val="24"/>
          <w:lang w:eastAsia="zh-CN"/>
        </w:rPr>
      </w:pPr>
      <w:r w:rsidRPr="005664A8">
        <w:rPr>
          <w:rFonts w:hint="eastAsia"/>
          <w:b/>
          <w:i/>
          <w:noProof/>
          <w:color w:val="0070C0"/>
          <w:sz w:val="24"/>
          <w:highlight w:val="yellow"/>
          <w:lang w:eastAsia="zh-CN"/>
        </w:rPr>
        <w:lastRenderedPageBreak/>
        <w:t>-</w:t>
      </w:r>
      <w:r w:rsidRPr="005664A8">
        <w:rPr>
          <w:b/>
          <w:i/>
          <w:noProof/>
          <w:color w:val="0070C0"/>
          <w:sz w:val="24"/>
          <w:highlight w:val="yellow"/>
          <w:lang w:eastAsia="zh-CN"/>
        </w:rPr>
        <w:t>----------------------Start of the Change----------------------------</w:t>
      </w:r>
    </w:p>
    <w:p w14:paraId="059DFB9B" w14:textId="77777777" w:rsidR="004444F6" w:rsidRPr="004B555C" w:rsidRDefault="004444F6" w:rsidP="004444F6">
      <w:pPr>
        <w:pStyle w:val="3"/>
      </w:pPr>
      <w:bookmarkStart w:id="2" w:name="_Toc20402837"/>
      <w:bookmarkStart w:id="3" w:name="_Toc29372343"/>
      <w:bookmarkStart w:id="4" w:name="_Toc37760295"/>
      <w:bookmarkStart w:id="5" w:name="_Toc46498531"/>
      <w:bookmarkStart w:id="6" w:name="_Toc52490844"/>
      <w:r w:rsidRPr="004B555C">
        <w:t>10.1.4</w:t>
      </w:r>
      <w:r w:rsidRPr="004B555C">
        <w:tab/>
        <w:t>Paging and C-plane establishment</w:t>
      </w:r>
      <w:bookmarkEnd w:id="2"/>
      <w:bookmarkEnd w:id="3"/>
      <w:bookmarkEnd w:id="4"/>
      <w:bookmarkEnd w:id="5"/>
      <w:bookmarkEnd w:id="6"/>
    </w:p>
    <w:p w14:paraId="18CA1A50" w14:textId="77777777" w:rsidR="004444F6" w:rsidRPr="004B555C" w:rsidRDefault="004444F6" w:rsidP="004444F6">
      <w:r w:rsidRPr="004B555C">
        <w:t xml:space="preserve">Paging groups (where multiple UEs can be addressed) are used on </w:t>
      </w:r>
      <w:r w:rsidRPr="004B555C">
        <w:rPr>
          <w:lang w:eastAsia="ko-KR"/>
        </w:rPr>
        <w:t>PDCCH</w:t>
      </w:r>
      <w:r w:rsidRPr="004B555C">
        <w:t>:</w:t>
      </w:r>
    </w:p>
    <w:p w14:paraId="1C6040F6" w14:textId="77777777" w:rsidR="004444F6" w:rsidRPr="004B555C" w:rsidRDefault="004444F6" w:rsidP="004444F6">
      <w:pPr>
        <w:pStyle w:val="B1"/>
      </w:pPr>
      <w:r w:rsidRPr="004B555C">
        <w:t>-</w:t>
      </w:r>
      <w:r w:rsidRPr="004B555C">
        <w:tab/>
        <w:t>Precise UE identity is found on PCH;</w:t>
      </w:r>
    </w:p>
    <w:p w14:paraId="33A8E54D" w14:textId="77777777" w:rsidR="004444F6" w:rsidRPr="004B555C" w:rsidRDefault="004444F6" w:rsidP="004444F6">
      <w:pPr>
        <w:pStyle w:val="B1"/>
      </w:pPr>
      <w:r w:rsidRPr="004B555C">
        <w:t>-</w:t>
      </w:r>
      <w:r w:rsidRPr="004B555C">
        <w:tab/>
        <w:t>DRX configurable via BCCH and NAS;</w:t>
      </w:r>
    </w:p>
    <w:p w14:paraId="71717CD5" w14:textId="77777777" w:rsidR="004444F6" w:rsidRPr="004B555C" w:rsidRDefault="004444F6" w:rsidP="004444F6">
      <w:pPr>
        <w:pStyle w:val="B1"/>
      </w:pPr>
      <w:r w:rsidRPr="004B555C">
        <w:t>-</w:t>
      </w:r>
      <w:r w:rsidRPr="004B555C">
        <w:tab/>
        <w:t>Only one subframe allocated per paging interval per UE;</w:t>
      </w:r>
    </w:p>
    <w:p w14:paraId="29CEEA9F" w14:textId="77777777" w:rsidR="004444F6" w:rsidRPr="004B555C" w:rsidRDefault="004444F6" w:rsidP="004444F6">
      <w:pPr>
        <w:pStyle w:val="B1"/>
      </w:pPr>
      <w:r w:rsidRPr="004B555C">
        <w:t>-</w:t>
      </w:r>
      <w:r w:rsidRPr="004B555C">
        <w:tab/>
        <w:t>The network may divide UEs to different paging occasions in time;</w:t>
      </w:r>
    </w:p>
    <w:p w14:paraId="020B9754" w14:textId="77777777" w:rsidR="004444F6" w:rsidRPr="004B555C" w:rsidRDefault="004444F6" w:rsidP="004444F6">
      <w:pPr>
        <w:pStyle w:val="B1"/>
      </w:pPr>
      <w:r w:rsidRPr="004B555C">
        <w:t>-</w:t>
      </w:r>
      <w:r w:rsidRPr="004B555C">
        <w:tab/>
        <w:t>There is no grouping within paging occasion;</w:t>
      </w:r>
    </w:p>
    <w:p w14:paraId="11B92286" w14:textId="77777777" w:rsidR="004444F6" w:rsidRPr="004B555C" w:rsidRDefault="004444F6" w:rsidP="004444F6">
      <w:pPr>
        <w:pStyle w:val="B1"/>
      </w:pPr>
      <w:r w:rsidRPr="004B555C">
        <w:t>-</w:t>
      </w:r>
      <w:r w:rsidRPr="004B555C">
        <w:tab/>
        <w:t>One paging RNTI for PCH.</w:t>
      </w:r>
    </w:p>
    <w:p w14:paraId="066E1A38" w14:textId="77777777" w:rsidR="004444F6" w:rsidRPr="004B555C" w:rsidRDefault="004444F6" w:rsidP="004444F6">
      <w:r w:rsidRPr="004B555C">
        <w:t>When extended DRX (</w:t>
      </w:r>
      <w:proofErr w:type="spellStart"/>
      <w:r w:rsidRPr="004B555C">
        <w:t>eDRX</w:t>
      </w:r>
      <w:proofErr w:type="spellEnd"/>
      <w:r w:rsidRPr="004B555C">
        <w:t>) is used in idle mode, the following are applicable:</w:t>
      </w:r>
    </w:p>
    <w:p w14:paraId="48F08EEA" w14:textId="77777777" w:rsidR="004444F6" w:rsidRPr="004B555C" w:rsidRDefault="004444F6" w:rsidP="004444F6">
      <w:pPr>
        <w:pStyle w:val="B1"/>
      </w:pPr>
      <w:r w:rsidRPr="004B555C">
        <w:t>-</w:t>
      </w:r>
      <w:r w:rsidRPr="004B555C">
        <w:tab/>
        <w:t>The DRX cycle is extended up to and beyond 10.24s in idle mode, with a maximum value of 2621.44 seconds (43.69 minutes);</w:t>
      </w:r>
      <w:r w:rsidRPr="004B555C">
        <w:rPr>
          <w:rFonts w:eastAsia="宋体"/>
          <w:lang w:eastAsia="zh-CN"/>
        </w:rPr>
        <w:t xml:space="preserve"> For NB-IoT, the maximum value of the DRX cycle is 10485.76 seconds (2.91 hours);</w:t>
      </w:r>
    </w:p>
    <w:p w14:paraId="4FA7862B" w14:textId="77777777" w:rsidR="004444F6" w:rsidRPr="004B555C" w:rsidRDefault="004444F6" w:rsidP="004444F6">
      <w:pPr>
        <w:pStyle w:val="B1"/>
      </w:pPr>
      <w:r w:rsidRPr="004B555C">
        <w:t>-</w:t>
      </w:r>
      <w:r w:rsidRPr="004B555C">
        <w:tab/>
        <w:t>The hyper SFN (H-SFN) is broadcast by the cell and increments by one when the SFN wraps around;</w:t>
      </w:r>
    </w:p>
    <w:p w14:paraId="68D2ED52" w14:textId="77777777" w:rsidR="004444F6" w:rsidRPr="004B555C" w:rsidRDefault="004444F6" w:rsidP="004444F6">
      <w:pPr>
        <w:pStyle w:val="B1"/>
      </w:pPr>
      <w:r w:rsidRPr="004B555C">
        <w:t>-</w:t>
      </w:r>
      <w:r w:rsidRPr="004B555C">
        <w:tab/>
        <w:t xml:space="preserve">Paging </w:t>
      </w:r>
      <w:proofErr w:type="spellStart"/>
      <w:r w:rsidRPr="004B555C">
        <w:t>Hyperframe</w:t>
      </w:r>
      <w:proofErr w:type="spellEnd"/>
      <w:r w:rsidRPr="004B555C">
        <w:t xml:space="preserve"> (PH) refers to the H-SFN in which the UE starts monitoring paging DRX during a Paging Time Window (PTW) used in ECM-IDLE. The PH is determined based on a formula that is known by the MME/AMF, UE and (ng-)</w:t>
      </w:r>
      <w:proofErr w:type="spellStart"/>
      <w:r w:rsidRPr="004B555C">
        <w:t>eNB</w:t>
      </w:r>
      <w:proofErr w:type="spellEnd"/>
      <w:r w:rsidRPr="004B555C">
        <w:t xml:space="preserve"> as a function of </w:t>
      </w:r>
      <w:proofErr w:type="spellStart"/>
      <w:r w:rsidRPr="004B555C">
        <w:t>eDRX</w:t>
      </w:r>
      <w:proofErr w:type="spellEnd"/>
      <w:r w:rsidRPr="004B555C">
        <w:t xml:space="preserve"> cycle and UE identity;</w:t>
      </w:r>
    </w:p>
    <w:p w14:paraId="7EE74A7C" w14:textId="77777777" w:rsidR="004444F6" w:rsidRPr="004B555C" w:rsidRDefault="004444F6" w:rsidP="004444F6">
      <w:pPr>
        <w:pStyle w:val="B1"/>
      </w:pPr>
      <w:r w:rsidRPr="004B555C">
        <w:t>-</w:t>
      </w:r>
      <w:r w:rsidRPr="004B555C">
        <w:tab/>
        <w:t xml:space="preserve">During the PTW, the UE monitors paging for the duration of the PTW (as configured by NAS) or until a paging message is including the UE's </w:t>
      </w:r>
      <w:r w:rsidRPr="004B555C">
        <w:rPr>
          <w:bCs/>
          <w:noProof/>
          <w:lang w:eastAsia="en-GB"/>
        </w:rPr>
        <w:t>NAS identity</w:t>
      </w:r>
      <w:r w:rsidRPr="004B555C">
        <w:t xml:space="preserve"> received for the UE, whichever is earlier. The possible starting offsets for the PTW are uniformly distributed within the PH and defined in TS 36.304 [11];</w:t>
      </w:r>
    </w:p>
    <w:p w14:paraId="0A21863D" w14:textId="77777777" w:rsidR="004444F6" w:rsidRPr="004B555C" w:rsidRDefault="004444F6" w:rsidP="004444F6">
      <w:pPr>
        <w:pStyle w:val="B1"/>
      </w:pPr>
      <w:r w:rsidRPr="004B555C">
        <w:t>-</w:t>
      </w:r>
      <w:r w:rsidRPr="004B555C">
        <w:tab/>
        <w:t>MME/AMF uses the formulas defined in TS 36.304 [11] to determine the PH as well as the beginning of the PTW and sends the S1 paging request just before the occurrence of the start of PTW or during PTW to avoid storing paging messages in the (ng-)</w:t>
      </w:r>
      <w:proofErr w:type="spellStart"/>
      <w:r w:rsidRPr="004B555C">
        <w:t>eNB</w:t>
      </w:r>
      <w:proofErr w:type="spellEnd"/>
      <w:r w:rsidRPr="004B555C">
        <w:t>;</w:t>
      </w:r>
    </w:p>
    <w:p w14:paraId="43278A22" w14:textId="77777777" w:rsidR="004444F6" w:rsidRPr="004B555C" w:rsidRDefault="004444F6" w:rsidP="004444F6">
      <w:pPr>
        <w:pStyle w:val="B1"/>
      </w:pPr>
      <w:r w:rsidRPr="004B555C">
        <w:t>-</w:t>
      </w:r>
      <w:r w:rsidRPr="004B555C">
        <w:tab/>
        <w:t xml:space="preserve">ETWS, CMAS, PWS requirement may not be met when a UE is in </w:t>
      </w:r>
      <w:proofErr w:type="spellStart"/>
      <w:r w:rsidRPr="004B555C">
        <w:t>eDRX</w:t>
      </w:r>
      <w:proofErr w:type="spellEnd"/>
      <w:r w:rsidRPr="004B555C">
        <w:t>. For EAB, if the UE supports SIB14, when in extended DRX, it acquires SIB14 before establishing the RRC connection;</w:t>
      </w:r>
    </w:p>
    <w:p w14:paraId="5EEB0820" w14:textId="77777777" w:rsidR="004444F6" w:rsidRPr="004B555C" w:rsidRDefault="004444F6" w:rsidP="004444F6">
      <w:pPr>
        <w:pStyle w:val="B1"/>
        <w:rPr>
          <w:rFonts w:eastAsia="宋体"/>
          <w:lang w:eastAsia="zh-CN"/>
        </w:rPr>
      </w:pPr>
      <w:r w:rsidRPr="004B555C">
        <w:t>-</w:t>
      </w:r>
      <w:r w:rsidRPr="004B555C">
        <w:tab/>
        <w:t xml:space="preserve">When the </w:t>
      </w:r>
      <w:proofErr w:type="spellStart"/>
      <w:r w:rsidRPr="004B555C">
        <w:t>eDRX</w:t>
      </w:r>
      <w:proofErr w:type="spellEnd"/>
      <w:r w:rsidRPr="004B555C">
        <w:t xml:space="preserve"> cycle is longer than the system information modification period, the UE verifies that stored system information remains valid before establishing an RRC connection. Paging message can be used for system information change notification, when including </w:t>
      </w:r>
      <w:proofErr w:type="spellStart"/>
      <w:r w:rsidRPr="004B555C">
        <w:rPr>
          <w:i/>
        </w:rPr>
        <w:t>systemInfoModification-eDRX</w:t>
      </w:r>
      <w:proofErr w:type="spellEnd"/>
      <w:r w:rsidRPr="004B555C">
        <w:t xml:space="preserve">, for a UE configured with </w:t>
      </w:r>
      <w:proofErr w:type="spellStart"/>
      <w:r w:rsidRPr="004B555C">
        <w:t>eDRX</w:t>
      </w:r>
      <w:proofErr w:type="spellEnd"/>
      <w:r w:rsidRPr="004B555C">
        <w:t xml:space="preserve"> cycle longer than the system information modification period.</w:t>
      </w:r>
    </w:p>
    <w:p w14:paraId="79A3A24A" w14:textId="77777777" w:rsidR="004444F6" w:rsidRPr="004B555C" w:rsidRDefault="004444F6" w:rsidP="004444F6">
      <w:r w:rsidRPr="004B555C">
        <w:t>NB-IoT UEs, BL UEs or UEs in enhanced coverage can use (G)WUS, when configured in the cell, to reduce the power consumption related to paging monitoring. (G)WUS is only applicable in RRC_IDLE.</w:t>
      </w:r>
    </w:p>
    <w:p w14:paraId="1595FBF4" w14:textId="77777777" w:rsidR="004444F6" w:rsidRPr="004B555C" w:rsidRDefault="004444F6" w:rsidP="004444F6">
      <w:r w:rsidRPr="004B555C">
        <w:t>When GWUS is used in RRC_IDLE, the following are applicable:</w:t>
      </w:r>
    </w:p>
    <w:p w14:paraId="35EF77EA" w14:textId="77777777" w:rsidR="004444F6" w:rsidRPr="004B555C" w:rsidRDefault="004444F6" w:rsidP="004444F6">
      <w:pPr>
        <w:pStyle w:val="B1"/>
      </w:pPr>
      <w:r w:rsidRPr="004B555C">
        <w:t>-</w:t>
      </w:r>
      <w:r w:rsidRPr="004B555C">
        <w:tab/>
      </w:r>
      <w:bookmarkStart w:id="7" w:name="_Hlk27217014"/>
      <w:r w:rsidRPr="004B555C">
        <w:t>Multiple WUS groups, possibly distributed over multiple WUS resources, can be configured in the cell;</w:t>
      </w:r>
      <w:bookmarkEnd w:id="7"/>
    </w:p>
    <w:p w14:paraId="3ED80F4B" w14:textId="77777777" w:rsidR="004444F6" w:rsidRPr="004B555C" w:rsidRDefault="004444F6" w:rsidP="004444F6">
      <w:pPr>
        <w:pStyle w:val="B1"/>
      </w:pPr>
      <w:r w:rsidRPr="004B555C">
        <w:t>-</w:t>
      </w:r>
      <w:r w:rsidRPr="004B555C">
        <w:tab/>
      </w:r>
      <w:bookmarkStart w:id="8" w:name="_Hlk27216653"/>
      <w:r w:rsidRPr="004B555C">
        <w:t>If the UE supports WUS assistance information, the MME/AMF may provide the UE with UE paging probability information (see TS 24.301 [20] and TS 24.501 [91]);</w:t>
      </w:r>
      <w:bookmarkEnd w:id="8"/>
    </w:p>
    <w:p w14:paraId="01CF8E6F" w14:textId="77777777" w:rsidR="004444F6" w:rsidRPr="004B555C" w:rsidRDefault="004444F6" w:rsidP="004444F6">
      <w:pPr>
        <w:pStyle w:val="B1"/>
      </w:pPr>
      <w:r w:rsidRPr="004B555C">
        <w:t>-</w:t>
      </w:r>
      <w:r w:rsidRPr="004B555C">
        <w:tab/>
      </w:r>
      <w:bookmarkStart w:id="9" w:name="_Hlk27216680"/>
      <w:r w:rsidRPr="004B555C">
        <w:t>UE selects one WUS group based on its UE paging probability information and /or its UE NAS identity as defined in TS 36.304 [11];</w:t>
      </w:r>
      <w:bookmarkEnd w:id="9"/>
    </w:p>
    <w:p w14:paraId="1297F82B" w14:textId="77777777" w:rsidR="004444F6" w:rsidRPr="004B555C" w:rsidRDefault="004444F6" w:rsidP="004444F6">
      <w:pPr>
        <w:pStyle w:val="B1"/>
      </w:pPr>
      <w:r w:rsidRPr="004B555C">
        <w:t>-</w:t>
      </w:r>
      <w:r w:rsidRPr="004B555C">
        <w:tab/>
      </w:r>
      <w:bookmarkStart w:id="10" w:name="_Hlk27216780"/>
      <w:r w:rsidRPr="004B555C">
        <w:t>A common WUS group may be used to wake up all UEs monitoring the same WUS resource</w:t>
      </w:r>
      <w:bookmarkEnd w:id="10"/>
      <w:r w:rsidRPr="004B555C">
        <w:t>.</w:t>
      </w:r>
    </w:p>
    <w:p w14:paraId="6B1833CE" w14:textId="77777777" w:rsidR="004444F6" w:rsidRPr="004B555C" w:rsidRDefault="004444F6" w:rsidP="004444F6">
      <w:r w:rsidRPr="004B555C">
        <w:t>When (G)WUS is used in RRC_IDLE, the following are applicable:</w:t>
      </w:r>
    </w:p>
    <w:p w14:paraId="1A8860CC" w14:textId="77777777" w:rsidR="004444F6" w:rsidRPr="004B555C" w:rsidRDefault="004444F6" w:rsidP="004444F6">
      <w:pPr>
        <w:pStyle w:val="B1"/>
      </w:pPr>
      <w:r w:rsidRPr="004B555C">
        <w:t>-</w:t>
      </w:r>
      <w:r w:rsidRPr="004B555C">
        <w:tab/>
        <w:t>The UE monitors (G)WUS only in the last used cell;</w:t>
      </w:r>
    </w:p>
    <w:p w14:paraId="7CF6286E" w14:textId="77777777" w:rsidR="004444F6" w:rsidRPr="004B555C" w:rsidRDefault="004444F6" w:rsidP="004444F6">
      <w:pPr>
        <w:pStyle w:val="B1"/>
      </w:pPr>
      <w:r w:rsidRPr="004B555C">
        <w:t>-</w:t>
      </w:r>
      <w:r w:rsidRPr="004B555C">
        <w:tab/>
        <w:t>The WUS or WUS group is used to indicate that the UE shall monitor MPDCCH or NPDCCH to receive paging in that cell;</w:t>
      </w:r>
    </w:p>
    <w:p w14:paraId="0A79F841" w14:textId="77777777" w:rsidR="004444F6" w:rsidRPr="004B555C" w:rsidRDefault="004444F6" w:rsidP="004444F6">
      <w:pPr>
        <w:pStyle w:val="B1"/>
      </w:pPr>
      <w:r w:rsidRPr="004B555C">
        <w:lastRenderedPageBreak/>
        <w:t>-</w:t>
      </w:r>
      <w:r w:rsidRPr="004B555C">
        <w:tab/>
        <w:t>For a UE not configured with extended DRX, the WUS or WUS group is associated to one paging occasion (N = 1);</w:t>
      </w:r>
    </w:p>
    <w:p w14:paraId="0435857F" w14:textId="77777777" w:rsidR="004444F6" w:rsidRPr="004B555C" w:rsidRDefault="004444F6" w:rsidP="004444F6">
      <w:pPr>
        <w:pStyle w:val="B1"/>
      </w:pPr>
      <w:r w:rsidRPr="004B555C">
        <w:t>-</w:t>
      </w:r>
      <w:r w:rsidRPr="004B555C">
        <w:tab/>
        <w:t xml:space="preserve">For a UE configured with extended DRX, the WUS or WUS group can be associated to one or multiple paging occasion(s) (N </w:t>
      </w:r>
      <w:r w:rsidRPr="004B555C">
        <w:rPr>
          <w:rFonts w:ascii="Calibri" w:hAnsi="Calibri" w:cs="Calibri"/>
        </w:rPr>
        <w:t>≥</w:t>
      </w:r>
      <w:r w:rsidRPr="004B555C">
        <w:t xml:space="preserve"> 1) in a PTW;</w:t>
      </w:r>
    </w:p>
    <w:p w14:paraId="144F0F3D" w14:textId="77777777" w:rsidR="004444F6" w:rsidRPr="004B555C" w:rsidRDefault="004444F6" w:rsidP="004444F6">
      <w:pPr>
        <w:pStyle w:val="B1"/>
      </w:pPr>
      <w:r w:rsidRPr="004B555C">
        <w:t>-</w:t>
      </w:r>
      <w:r w:rsidRPr="004B555C">
        <w:tab/>
        <w:t>If UE detects the WUS or WUS group, the UE shall monitor the following N paging occasions unless it has received a paging message;</w:t>
      </w:r>
    </w:p>
    <w:p w14:paraId="3808502E" w14:textId="77777777" w:rsidR="004444F6" w:rsidRPr="004B555C" w:rsidRDefault="004444F6" w:rsidP="004444F6">
      <w:pPr>
        <w:pStyle w:val="B1"/>
      </w:pPr>
      <w:r w:rsidRPr="004B555C">
        <w:t>-</w:t>
      </w:r>
      <w:r w:rsidRPr="004B555C">
        <w:tab/>
        <w:t>The paging operation in the MME/AMF is not aware of the use of the WUS in the (ng-)</w:t>
      </w:r>
      <w:proofErr w:type="spellStart"/>
      <w:r w:rsidRPr="004B555C">
        <w:t>eNB</w:t>
      </w:r>
      <w:proofErr w:type="spellEnd"/>
      <w:r w:rsidRPr="004B555C">
        <w:t>;</w:t>
      </w:r>
    </w:p>
    <w:p w14:paraId="31F8D751" w14:textId="2F46D94F" w:rsidR="004444F6" w:rsidRPr="004B555C" w:rsidRDefault="004444F6" w:rsidP="004444F6">
      <w:pPr>
        <w:pStyle w:val="B1"/>
      </w:pPr>
      <w:r w:rsidRPr="004B555C">
        <w:t>-</w:t>
      </w:r>
      <w:r w:rsidRPr="004B555C">
        <w:tab/>
        <w:t>To reduce WUS use in cells not monitored by the UE, WUS-capable (ng-)</w:t>
      </w:r>
      <w:proofErr w:type="spellStart"/>
      <w:r w:rsidRPr="004B555C">
        <w:t>eNBs</w:t>
      </w:r>
      <w:proofErr w:type="spellEnd"/>
      <w:r w:rsidRPr="004B555C">
        <w:t xml:space="preserve"> provide UE's last cell information to MME/AMF in the S1-AP/NG-AP UE Context Release Complete or UE Context Suspend Request messages for all UEs, as described in TS 23.401 [17] and TS 23.501 [82].</w:t>
      </w:r>
      <w:ins w:id="11" w:author="Huawei1" w:date="2020-11-09T16:18:00Z">
        <w:r>
          <w:t xml:space="preserve"> In case of immediate suspension</w:t>
        </w:r>
      </w:ins>
      <w:ins w:id="12" w:author="Nok-1" w:date="2020-11-09T11:52:00Z">
        <w:r w:rsidR="003B2348">
          <w:t xml:space="preserve"> of a UE</w:t>
        </w:r>
      </w:ins>
      <w:ins w:id="13" w:author="Huawei1" w:date="2020-11-09T16:18:00Z">
        <w:r>
          <w:t>, the WUS-capable ng-</w:t>
        </w:r>
        <w:proofErr w:type="spellStart"/>
        <w:r>
          <w:t>eNB</w:t>
        </w:r>
        <w:proofErr w:type="spellEnd"/>
        <w:r>
          <w:t xml:space="preserve"> also pro</w:t>
        </w:r>
      </w:ins>
      <w:ins w:id="14" w:author="Huawei1" w:date="2020-11-09T16:19:00Z">
        <w:r>
          <w:t>vides the UE’s last cell information to the</w:t>
        </w:r>
      </w:ins>
      <w:ins w:id="15" w:author="Huawei1" w:date="2020-11-09T16:20:00Z">
        <w:r>
          <w:t xml:space="preserve"> </w:t>
        </w:r>
      </w:ins>
      <w:ins w:id="16" w:author="Huawei1" w:date="2020-11-09T16:19:00Z">
        <w:r>
          <w:t xml:space="preserve">AMF in the </w:t>
        </w:r>
      </w:ins>
      <w:ins w:id="17" w:author="Huawei1" w:date="2020-11-09T16:18:00Z">
        <w:r>
          <w:t xml:space="preserve">UE Context Resume Request </w:t>
        </w:r>
      </w:ins>
      <w:ins w:id="18" w:author="Huawei1" w:date="2020-11-09T16:19:00Z">
        <w:r>
          <w:t>message, as described in TS 23.50</w:t>
        </w:r>
      </w:ins>
      <w:ins w:id="19" w:author="Huawei1" w:date="2020-11-09T20:04:00Z">
        <w:r w:rsidR="00E93072">
          <w:t>1</w:t>
        </w:r>
      </w:ins>
      <w:ins w:id="20" w:author="Huawei1" w:date="2020-11-09T16:19:00Z">
        <w:r>
          <w:t xml:space="preserve"> [82].</w:t>
        </w:r>
      </w:ins>
    </w:p>
    <w:p w14:paraId="326919C4" w14:textId="77777777" w:rsidR="004444F6" w:rsidRPr="004B555C" w:rsidRDefault="004444F6" w:rsidP="004444F6">
      <w:r w:rsidRPr="004B555C">
        <w:t xml:space="preserve">The timing between WUS and the paging occasion (PO) is illustrated in Figure 10.1.4-1. The timing between GWUS and the paging occasion (PO) is illustrated in Figure 10.1.4-2 and Figure 10.1.4-3. The UE can expect WUS repetitions during "Configured maximum WUS duration" but the actual WUS transmission can be shorter, e.g. for UE in good coverage. The UE does not monitor </w:t>
      </w:r>
      <w:bookmarkStart w:id="21" w:name="_Hlk515624233"/>
      <w:r w:rsidRPr="004B555C">
        <w:t>WUS during the non-zero "Gap".</w:t>
      </w:r>
    </w:p>
    <w:bookmarkEnd w:id="21"/>
    <w:p w14:paraId="28693146" w14:textId="17779CB8" w:rsidR="001B7E40" w:rsidRPr="005664A8" w:rsidRDefault="001B7E40" w:rsidP="001B7E40">
      <w:pPr>
        <w:rPr>
          <w:b/>
          <w:i/>
          <w:noProof/>
          <w:color w:val="0070C0"/>
          <w:sz w:val="24"/>
          <w:lang w:eastAsia="zh-CN"/>
        </w:rPr>
      </w:pPr>
      <w:r w:rsidRPr="005664A8">
        <w:rPr>
          <w:rFonts w:hint="eastAsia"/>
          <w:b/>
          <w:i/>
          <w:noProof/>
          <w:color w:val="0070C0"/>
          <w:sz w:val="24"/>
          <w:highlight w:val="yellow"/>
          <w:lang w:eastAsia="zh-CN"/>
        </w:rPr>
        <w:t>-</w:t>
      </w:r>
      <w:r w:rsidRPr="005664A8">
        <w:rPr>
          <w:b/>
          <w:i/>
          <w:noProof/>
          <w:color w:val="0070C0"/>
          <w:sz w:val="24"/>
          <w:highlight w:val="yellow"/>
          <w:lang w:eastAsia="zh-CN"/>
        </w:rPr>
        <w:t>----------------------</w:t>
      </w:r>
      <w:r>
        <w:rPr>
          <w:b/>
          <w:i/>
          <w:noProof/>
          <w:color w:val="0070C0"/>
          <w:sz w:val="24"/>
          <w:highlight w:val="yellow"/>
          <w:lang w:eastAsia="zh-CN"/>
        </w:rPr>
        <w:t>End</w:t>
      </w:r>
      <w:r w:rsidRPr="005664A8">
        <w:rPr>
          <w:b/>
          <w:i/>
          <w:noProof/>
          <w:color w:val="0070C0"/>
          <w:sz w:val="24"/>
          <w:highlight w:val="yellow"/>
          <w:lang w:eastAsia="zh-CN"/>
        </w:rPr>
        <w:t xml:space="preserve"> of the Change----------------------------</w:t>
      </w:r>
    </w:p>
    <w:sectPr w:rsidR="001B7E40" w:rsidRPr="005664A8" w:rsidSect="004444F6">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9FBE1F" w14:textId="77777777" w:rsidR="00D345E6" w:rsidRDefault="00D345E6">
      <w:r>
        <w:separator/>
      </w:r>
    </w:p>
  </w:endnote>
  <w:endnote w:type="continuationSeparator" w:id="0">
    <w:p w14:paraId="66747C1B" w14:textId="77777777" w:rsidR="00D345E6" w:rsidRDefault="00D345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0797C3" w14:textId="77777777" w:rsidR="00D345E6" w:rsidRDefault="00D345E6">
      <w:r>
        <w:separator/>
      </w:r>
    </w:p>
  </w:footnote>
  <w:footnote w:type="continuationSeparator" w:id="0">
    <w:p w14:paraId="3FC8DDB3" w14:textId="77777777" w:rsidR="00D345E6" w:rsidRDefault="00D345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3C7DC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58BE01"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7F301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E51FD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58"/>
    <w:rsid w:val="00044666"/>
    <w:rsid w:val="00095BAF"/>
    <w:rsid w:val="00097FCD"/>
    <w:rsid w:val="000A571C"/>
    <w:rsid w:val="000A6394"/>
    <w:rsid w:val="000B1E11"/>
    <w:rsid w:val="000B5449"/>
    <w:rsid w:val="000B6745"/>
    <w:rsid w:val="000B7FED"/>
    <w:rsid w:val="000C038A"/>
    <w:rsid w:val="000C6598"/>
    <w:rsid w:val="000C6BA5"/>
    <w:rsid w:val="00111AA5"/>
    <w:rsid w:val="0012109B"/>
    <w:rsid w:val="00126886"/>
    <w:rsid w:val="00145D43"/>
    <w:rsid w:val="00191FAD"/>
    <w:rsid w:val="00192C46"/>
    <w:rsid w:val="001A08B3"/>
    <w:rsid w:val="001A7B60"/>
    <w:rsid w:val="001B343E"/>
    <w:rsid w:val="001B52F0"/>
    <w:rsid w:val="001B7A65"/>
    <w:rsid w:val="001B7E40"/>
    <w:rsid w:val="001D5AE9"/>
    <w:rsid w:val="001E41F3"/>
    <w:rsid w:val="00202B9E"/>
    <w:rsid w:val="00212BEC"/>
    <w:rsid w:val="0024781C"/>
    <w:rsid w:val="0026004D"/>
    <w:rsid w:val="002640DD"/>
    <w:rsid w:val="00270557"/>
    <w:rsid w:val="00275D12"/>
    <w:rsid w:val="00284FEB"/>
    <w:rsid w:val="002860C4"/>
    <w:rsid w:val="0028710C"/>
    <w:rsid w:val="002B5741"/>
    <w:rsid w:val="002C753C"/>
    <w:rsid w:val="002F0B08"/>
    <w:rsid w:val="00305409"/>
    <w:rsid w:val="003609EF"/>
    <w:rsid w:val="0036231A"/>
    <w:rsid w:val="0036385F"/>
    <w:rsid w:val="00364645"/>
    <w:rsid w:val="00374DD4"/>
    <w:rsid w:val="00386243"/>
    <w:rsid w:val="003A4C6A"/>
    <w:rsid w:val="003B2348"/>
    <w:rsid w:val="003E1A36"/>
    <w:rsid w:val="003F0BE9"/>
    <w:rsid w:val="00410371"/>
    <w:rsid w:val="004143FA"/>
    <w:rsid w:val="004242F1"/>
    <w:rsid w:val="0043245B"/>
    <w:rsid w:val="00441261"/>
    <w:rsid w:val="004444F6"/>
    <w:rsid w:val="00454B0E"/>
    <w:rsid w:val="00477C31"/>
    <w:rsid w:val="00481DB1"/>
    <w:rsid w:val="004B236C"/>
    <w:rsid w:val="004B75B7"/>
    <w:rsid w:val="004F6DE7"/>
    <w:rsid w:val="0051580D"/>
    <w:rsid w:val="00547111"/>
    <w:rsid w:val="00547900"/>
    <w:rsid w:val="005664A8"/>
    <w:rsid w:val="00575720"/>
    <w:rsid w:val="00586CAA"/>
    <w:rsid w:val="00592D74"/>
    <w:rsid w:val="005D7F0E"/>
    <w:rsid w:val="005E2C44"/>
    <w:rsid w:val="005F099D"/>
    <w:rsid w:val="00602684"/>
    <w:rsid w:val="00621188"/>
    <w:rsid w:val="006257ED"/>
    <w:rsid w:val="00633EC8"/>
    <w:rsid w:val="00695808"/>
    <w:rsid w:val="006B46FB"/>
    <w:rsid w:val="006D119E"/>
    <w:rsid w:val="006E21FB"/>
    <w:rsid w:val="006F6DA7"/>
    <w:rsid w:val="00781E81"/>
    <w:rsid w:val="00792342"/>
    <w:rsid w:val="007977A8"/>
    <w:rsid w:val="007B512A"/>
    <w:rsid w:val="007B5CB8"/>
    <w:rsid w:val="007C2097"/>
    <w:rsid w:val="007D6A07"/>
    <w:rsid w:val="007F7259"/>
    <w:rsid w:val="008040A8"/>
    <w:rsid w:val="008279FA"/>
    <w:rsid w:val="00843DD4"/>
    <w:rsid w:val="008626E7"/>
    <w:rsid w:val="00870EE7"/>
    <w:rsid w:val="0087486F"/>
    <w:rsid w:val="008863B9"/>
    <w:rsid w:val="008A45A6"/>
    <w:rsid w:val="008F686C"/>
    <w:rsid w:val="009148DE"/>
    <w:rsid w:val="00941E30"/>
    <w:rsid w:val="009777D9"/>
    <w:rsid w:val="00991B88"/>
    <w:rsid w:val="009A5753"/>
    <w:rsid w:val="009A579D"/>
    <w:rsid w:val="009B1D63"/>
    <w:rsid w:val="009D14E4"/>
    <w:rsid w:val="009E3297"/>
    <w:rsid w:val="009F734F"/>
    <w:rsid w:val="00A246B6"/>
    <w:rsid w:val="00A35C97"/>
    <w:rsid w:val="00A3733D"/>
    <w:rsid w:val="00A47E70"/>
    <w:rsid w:val="00A50CF0"/>
    <w:rsid w:val="00A75BDC"/>
    <w:rsid w:val="00A7671C"/>
    <w:rsid w:val="00A92716"/>
    <w:rsid w:val="00AA2CBC"/>
    <w:rsid w:val="00AC29EE"/>
    <w:rsid w:val="00AC5820"/>
    <w:rsid w:val="00AD1CD8"/>
    <w:rsid w:val="00AD6732"/>
    <w:rsid w:val="00AD7CCE"/>
    <w:rsid w:val="00B24AC9"/>
    <w:rsid w:val="00B258BB"/>
    <w:rsid w:val="00B413AE"/>
    <w:rsid w:val="00B67B97"/>
    <w:rsid w:val="00B968C8"/>
    <w:rsid w:val="00BA3EC5"/>
    <w:rsid w:val="00BA51D9"/>
    <w:rsid w:val="00BB5DFC"/>
    <w:rsid w:val="00BC2BEB"/>
    <w:rsid w:val="00BD279D"/>
    <w:rsid w:val="00BD6BB8"/>
    <w:rsid w:val="00C226A3"/>
    <w:rsid w:val="00C23F26"/>
    <w:rsid w:val="00C66BA2"/>
    <w:rsid w:val="00C95985"/>
    <w:rsid w:val="00C97FA0"/>
    <w:rsid w:val="00CC5026"/>
    <w:rsid w:val="00CC68D0"/>
    <w:rsid w:val="00CE41E7"/>
    <w:rsid w:val="00D03F9A"/>
    <w:rsid w:val="00D06D51"/>
    <w:rsid w:val="00D24991"/>
    <w:rsid w:val="00D345E6"/>
    <w:rsid w:val="00D50255"/>
    <w:rsid w:val="00D66520"/>
    <w:rsid w:val="00DE34CF"/>
    <w:rsid w:val="00DE414E"/>
    <w:rsid w:val="00DE77F3"/>
    <w:rsid w:val="00E13F3D"/>
    <w:rsid w:val="00E34898"/>
    <w:rsid w:val="00E52790"/>
    <w:rsid w:val="00E52923"/>
    <w:rsid w:val="00E713CD"/>
    <w:rsid w:val="00E93072"/>
    <w:rsid w:val="00EB09B7"/>
    <w:rsid w:val="00EC61AE"/>
    <w:rsid w:val="00ED17E6"/>
    <w:rsid w:val="00EE7D7C"/>
    <w:rsid w:val="00F112DF"/>
    <w:rsid w:val="00F25D98"/>
    <w:rsid w:val="00F300FB"/>
    <w:rsid w:val="00F5455A"/>
    <w:rsid w:val="00F55B04"/>
    <w:rsid w:val="00FB6386"/>
    <w:rsid w:val="00FE67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6ED7F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5664A8"/>
    <w:rPr>
      <w:rFonts w:ascii="Arial" w:hAnsi="Arial"/>
      <w:b/>
      <w:lang w:val="en-GB" w:eastAsia="en-US"/>
    </w:rPr>
  </w:style>
  <w:style w:type="character" w:customStyle="1" w:styleId="TFZchn">
    <w:name w:val="TF Zchn"/>
    <w:link w:val="TF"/>
    <w:rsid w:val="005664A8"/>
    <w:rPr>
      <w:rFonts w:ascii="Arial" w:hAnsi="Arial"/>
      <w:b/>
      <w:lang w:val="en-GB" w:eastAsia="en-US"/>
    </w:rPr>
  </w:style>
  <w:style w:type="character" w:customStyle="1" w:styleId="TALChar">
    <w:name w:val="TAL Char"/>
    <w:link w:val="TAL"/>
    <w:qFormat/>
    <w:rsid w:val="005664A8"/>
    <w:rPr>
      <w:rFonts w:ascii="Arial" w:hAnsi="Arial"/>
      <w:sz w:val="18"/>
      <w:lang w:val="en-GB" w:eastAsia="en-US"/>
    </w:rPr>
  </w:style>
  <w:style w:type="character" w:customStyle="1" w:styleId="TAHChar">
    <w:name w:val="TAH Char"/>
    <w:link w:val="TAH"/>
    <w:qFormat/>
    <w:rsid w:val="005664A8"/>
    <w:rPr>
      <w:rFonts w:ascii="Arial" w:hAnsi="Arial"/>
      <w:b/>
      <w:sz w:val="18"/>
      <w:lang w:val="en-GB" w:eastAsia="en-US"/>
    </w:rPr>
  </w:style>
  <w:style w:type="character" w:customStyle="1" w:styleId="PLChar">
    <w:name w:val="PL Char"/>
    <w:link w:val="PL"/>
    <w:qFormat/>
    <w:rsid w:val="005664A8"/>
    <w:rPr>
      <w:rFonts w:ascii="Courier New" w:hAnsi="Courier New"/>
      <w:noProof/>
      <w:sz w:val="16"/>
      <w:lang w:val="en-GB" w:eastAsia="en-US"/>
    </w:rPr>
  </w:style>
  <w:style w:type="character" w:customStyle="1" w:styleId="B1Zchn">
    <w:name w:val="B1 Zchn"/>
    <w:link w:val="B1"/>
    <w:rsid w:val="004444F6"/>
    <w:rPr>
      <w:rFonts w:ascii="Times New Roman" w:hAnsi="Times New Roman"/>
      <w:lang w:val="en-GB" w:eastAsia="en-US"/>
    </w:rPr>
  </w:style>
  <w:style w:type="character" w:customStyle="1" w:styleId="TFChar">
    <w:name w:val="TF Char"/>
    <w:rsid w:val="004444F6"/>
    <w:rPr>
      <w:rFonts w:ascii="Arial" w:eastAsia="Times New Roman" w:hAnsi="Arial"/>
      <w:b/>
    </w:rPr>
  </w:style>
  <w:style w:type="character" w:customStyle="1" w:styleId="NOChar">
    <w:name w:val="NO Char"/>
    <w:link w:val="NO"/>
    <w:qFormat/>
    <w:rsid w:val="004444F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97016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86E34-2A72-4E98-AB9A-3C9CAEBE7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Pages>
  <Words>1047</Words>
  <Characters>5968</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2020-11-09T10:54:00Z</dcterms:created>
  <dcterms:modified xsi:type="dcterms:W3CDTF">2020-11-09T12:05:00Z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(3)dXVyY0GEfXNgNKDpRSVDIhyieifTv+dsfqaTSWo2OdQhkg49V6Gh9GW6VxfsMOqWoNezGlKp
XGGPAgvoYIpIbnNxnYrCi/CvQ4wKYb5eI41uQEVGDr7rOkrhae3PzGyf8TnRNTNOQQu7wjuA
3Ie8LAs/Qee+k3mi8qmZBIfAaFfdRLj9bBHwfUH4i8RENnGsgXs+/sA4NPC6qJ001FNF71oG
qqjjoeNyedl/vdN9Pj</vt:lpwstr>
  </property>
  <property fmtid="{D5CDD505-2E9C-101B-9397-08002B2CF9AE}" pid="22" name="_2015_ms_pID_7253431">
    <vt:lpwstr>iAXId8YEYCylr5ND1i5GM2Y/5KbStizfM+JI3niLhX9fe7h4p1VJCN
yPg9ACeKVg9fP9/KVLbEnFMJxWXqGwA1n4aIfSoyLx+LhdlgG+gEktX2AhzQobBcEMKCIBuf
zml7A6A3ShlZwnbCku7O5tSfy7lyKF326KAsioPwBbdcsXoeYkcqWg0EbqV9QEyc48gxxz1c
b9kpUs+9Wpd6U629HXBvhMN4igFDWYCBAuao</vt:lpwstr>
  </property>
  <property fmtid="{D5CDD505-2E9C-101B-9397-08002B2CF9AE}" pid="23" name="_2015_ms_pID_7253432">
    <vt:lpwstr>NA==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1604474797</vt:lpwstr>
  </property>
</Properties>
</file>